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FCB03" w14:textId="4BD701CD" w:rsidR="00F90E58" w:rsidRDefault="00F90E58" w:rsidP="00F90E58">
      <w:pPr>
        <w:pStyle w:val="CRCoverPage"/>
        <w:tabs>
          <w:tab w:val="right" w:pos="9639"/>
        </w:tabs>
        <w:spacing w:after="0"/>
        <w:outlineLvl w:val="0"/>
        <w:rPr>
          <w:b/>
          <w:noProof/>
          <w:sz w:val="24"/>
        </w:rPr>
      </w:pPr>
      <w:r>
        <w:rPr>
          <w:b/>
          <w:noProof/>
          <w:sz w:val="24"/>
        </w:rPr>
        <w:t>3GPP TSG-CT WG3 Meeting #131</w:t>
      </w:r>
      <w:r>
        <w:rPr>
          <w:b/>
          <w:noProof/>
          <w:sz w:val="24"/>
        </w:rPr>
        <w:tab/>
      </w:r>
      <w:r w:rsidRPr="00F90E58">
        <w:rPr>
          <w:rFonts w:cs="Arial"/>
          <w:b/>
          <w:i/>
          <w:noProof/>
          <w:sz w:val="28"/>
        </w:rPr>
        <w:t>C3-235318</w:t>
      </w:r>
    </w:p>
    <w:p w14:paraId="4E0E0608" w14:textId="126CF370" w:rsidR="00E33123" w:rsidRPr="00F90E58" w:rsidRDefault="00E33123" w:rsidP="00F90E58">
      <w:pPr>
        <w:pStyle w:val="CRCoverPage"/>
        <w:tabs>
          <w:tab w:val="right" w:pos="9639"/>
        </w:tabs>
        <w:outlineLvl w:val="0"/>
        <w:rPr>
          <w:rFonts w:cs="Arial"/>
          <w:b/>
          <w:noProof/>
          <w:color w:val="0000FF"/>
        </w:rPr>
      </w:pPr>
      <w:r w:rsidRPr="00F90E58">
        <w:rPr>
          <w:rFonts w:cs="Arial"/>
          <w:b/>
          <w:noProof/>
          <w:sz w:val="24"/>
        </w:rPr>
        <w:t>Chicago, United States, 13 - 17 November, 2023</w:t>
      </w:r>
      <w:r w:rsidR="00F90E58" w:rsidRPr="00F90E58">
        <w:rPr>
          <w:rFonts w:cs="Arial"/>
          <w:b/>
          <w:noProof/>
          <w:sz w:val="24"/>
        </w:rPr>
        <w:tab/>
      </w:r>
      <w:r w:rsidR="00F90E58" w:rsidRPr="00F90E58">
        <w:rPr>
          <w:rFonts w:cs="Arial"/>
          <w:b/>
          <w:noProof/>
          <w:color w:val="0000FF"/>
        </w:rPr>
        <w:t>(revision of C3-234560)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AB89DB" w:rsidR="0066336B" w:rsidRPr="00F90E58" w:rsidRDefault="00B213BA" w:rsidP="00F90E58">
            <w:pPr>
              <w:pStyle w:val="CRCoverPage"/>
              <w:spacing w:after="0"/>
              <w:jc w:val="center"/>
              <w:rPr>
                <w:rFonts w:cs="Arial"/>
                <w:b/>
                <w:noProof/>
                <w:sz w:val="28"/>
              </w:rPr>
            </w:pPr>
            <w:r w:rsidRPr="00F90E58">
              <w:rPr>
                <w:rFonts w:cs="Arial"/>
                <w:b/>
                <w:noProof/>
                <w:sz w:val="28"/>
              </w:rPr>
              <w:fldChar w:fldCharType="begin"/>
            </w:r>
            <w:r w:rsidRPr="00F90E58">
              <w:rPr>
                <w:rFonts w:cs="Arial"/>
                <w:b/>
                <w:noProof/>
                <w:sz w:val="28"/>
              </w:rPr>
              <w:instrText xml:space="preserve"> DOCPROPERTY  Spec#  \* MERGEFORMAT </w:instrText>
            </w:r>
            <w:r w:rsidRPr="00F90E58">
              <w:rPr>
                <w:rFonts w:cs="Arial"/>
                <w:b/>
                <w:noProof/>
                <w:sz w:val="28"/>
              </w:rPr>
              <w:fldChar w:fldCharType="separate"/>
            </w:r>
            <w:r w:rsidR="008C6891" w:rsidRPr="00F90E58">
              <w:rPr>
                <w:rFonts w:cs="Arial"/>
                <w:b/>
                <w:noProof/>
                <w:sz w:val="28"/>
              </w:rPr>
              <w:t>29.</w:t>
            </w:r>
            <w:r w:rsidR="001F02BF" w:rsidRPr="00F90E58">
              <w:rPr>
                <w:rFonts w:cs="Arial"/>
                <w:b/>
                <w:noProof/>
                <w:sz w:val="28"/>
              </w:rPr>
              <w:t>5</w:t>
            </w:r>
            <w:r w:rsidRPr="00F90E58">
              <w:rPr>
                <w:rFonts w:cs="Arial"/>
                <w:b/>
                <w:noProof/>
                <w:sz w:val="28"/>
              </w:rPr>
              <w:fldChar w:fldCharType="end"/>
            </w:r>
            <w:r w:rsidR="00BC39F0" w:rsidRPr="00F90E58">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F39AF9" w:rsidR="0066336B" w:rsidRPr="00F90E58" w:rsidRDefault="00F90E58" w:rsidP="00F90E58">
            <w:pPr>
              <w:pStyle w:val="CRCoverPage"/>
              <w:spacing w:after="0"/>
              <w:jc w:val="center"/>
              <w:rPr>
                <w:rFonts w:cs="Arial"/>
                <w:b/>
                <w:noProof/>
                <w:sz w:val="28"/>
              </w:rPr>
            </w:pPr>
            <w:r w:rsidRPr="00F90E58">
              <w:rPr>
                <w:rFonts w:cs="Arial"/>
                <w:b/>
                <w:noProof/>
                <w:sz w:val="28"/>
                <w:lang w:eastAsia="zh-CN"/>
              </w:rPr>
              <w:t>0499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8E5E3C" w:rsidR="0066336B" w:rsidRPr="00F90E58" w:rsidRDefault="00F90E58" w:rsidP="00F90E58">
            <w:pPr>
              <w:pStyle w:val="CRCoverPage"/>
              <w:spacing w:after="0"/>
              <w:jc w:val="center"/>
              <w:rPr>
                <w:rFonts w:cs="Arial"/>
                <w:b/>
                <w:noProof/>
                <w:sz w:val="28"/>
              </w:rPr>
            </w:pPr>
            <w:r w:rsidRPr="00F90E58">
              <w:rPr>
                <w:rFonts w:cs="Arial"/>
                <w:b/>
                <w:noProof/>
                <w:sz w:val="28"/>
                <w:lang w:eastAsia="zh-CN"/>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F90E58" w:rsidRDefault="00B213BA" w:rsidP="00F90E58">
            <w:pPr>
              <w:pStyle w:val="CRCoverPage"/>
              <w:spacing w:after="0"/>
              <w:jc w:val="center"/>
              <w:rPr>
                <w:rFonts w:cs="Arial"/>
                <w:b/>
                <w:noProof/>
                <w:sz w:val="28"/>
              </w:rPr>
            </w:pPr>
            <w:r w:rsidRPr="00F90E58">
              <w:rPr>
                <w:rFonts w:cs="Arial"/>
                <w:b/>
                <w:noProof/>
                <w:sz w:val="28"/>
              </w:rPr>
              <w:fldChar w:fldCharType="begin"/>
            </w:r>
            <w:r w:rsidRPr="00F90E58">
              <w:rPr>
                <w:rFonts w:cs="Arial"/>
                <w:b/>
                <w:noProof/>
                <w:sz w:val="28"/>
              </w:rPr>
              <w:instrText xml:space="preserve"> DOCPROPERTY  Version  \* MERGEFORMAT </w:instrText>
            </w:r>
            <w:r w:rsidRPr="00F90E58">
              <w:rPr>
                <w:rFonts w:cs="Arial"/>
                <w:b/>
                <w:noProof/>
                <w:sz w:val="28"/>
              </w:rPr>
              <w:fldChar w:fldCharType="separate"/>
            </w:r>
            <w:r w:rsidR="008C6891" w:rsidRPr="00F90E58">
              <w:rPr>
                <w:rFonts w:cs="Arial"/>
                <w:b/>
                <w:noProof/>
                <w:sz w:val="28"/>
              </w:rPr>
              <w:t>1</w:t>
            </w:r>
            <w:r w:rsidR="00996EB8" w:rsidRPr="00F90E58">
              <w:rPr>
                <w:rFonts w:cs="Arial"/>
                <w:b/>
                <w:noProof/>
                <w:sz w:val="28"/>
              </w:rPr>
              <w:t>8</w:t>
            </w:r>
            <w:r w:rsidR="008C6891" w:rsidRPr="00F90E58">
              <w:rPr>
                <w:rFonts w:cs="Arial"/>
                <w:b/>
                <w:noProof/>
                <w:sz w:val="28"/>
              </w:rPr>
              <w:t>.</w:t>
            </w:r>
            <w:r w:rsidR="005E3AFF" w:rsidRPr="00F90E58">
              <w:rPr>
                <w:rFonts w:cs="Arial"/>
                <w:b/>
                <w:noProof/>
                <w:sz w:val="28"/>
              </w:rPr>
              <w:t>3</w:t>
            </w:r>
            <w:r w:rsidR="008C6891" w:rsidRPr="00F90E58">
              <w:rPr>
                <w:rFonts w:cs="Arial"/>
                <w:b/>
                <w:noProof/>
                <w:sz w:val="28"/>
              </w:rPr>
              <w:t>.0</w:t>
            </w:r>
            <w:r w:rsidRPr="00F90E5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096BE3" w:rsidR="0066336B" w:rsidRDefault="00CA1C37" w:rsidP="00B72EDC">
            <w:pPr>
              <w:pStyle w:val="CRCoverPage"/>
              <w:spacing w:after="0"/>
              <w:ind w:left="100"/>
              <w:rPr>
                <w:noProof/>
              </w:rPr>
            </w:pPr>
            <w:r>
              <w:rPr>
                <w:noProof/>
              </w:rPr>
              <w:t xml:space="preserve">Correction in warning notification procedures and </w:t>
            </w:r>
            <w:r w:rsidR="0053220D">
              <w:rPr>
                <w:noProof/>
              </w:rPr>
              <w:t xml:space="preserve">related </w:t>
            </w:r>
            <w:r>
              <w:rPr>
                <w:noProof/>
              </w:rPr>
              <w:t>data types</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ADB9FF" w:rsidR="0066336B" w:rsidRDefault="003E1AAF">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4900D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BA2FB" w14:textId="77777777" w:rsidR="00670F92" w:rsidRDefault="00BE56B6" w:rsidP="00DA078F">
            <w:pPr>
              <w:rPr>
                <w:rFonts w:ascii="Arial" w:hAnsi="Arial"/>
              </w:rPr>
            </w:pPr>
            <w:r w:rsidRPr="00BE56B6">
              <w:rPr>
                <w:rFonts w:ascii="Arial" w:hAnsi="Arial"/>
              </w:rPr>
              <w:t xml:space="preserve">SA2 updated procedure for the PDTQ warning notification and specified that </w:t>
            </w:r>
            <w:r w:rsidR="0054727F">
              <w:rPr>
                <w:rFonts w:ascii="Arial" w:hAnsi="Arial"/>
              </w:rPr>
              <w:t>when the AF receives a warning notification with one or more candidate PDTQ policies, the AF shall confirm the selected policy, even if only one policy was provided.</w:t>
            </w:r>
          </w:p>
          <w:p w14:paraId="1D054C00" w14:textId="15D3179E" w:rsidR="004B23D0" w:rsidRDefault="00DA078F" w:rsidP="00DA078F">
            <w:pPr>
              <w:rPr>
                <w:rFonts w:ascii="Arial" w:hAnsi="Arial"/>
              </w:rPr>
            </w:pPr>
            <w:r>
              <w:rPr>
                <w:rFonts w:ascii="Arial" w:hAnsi="Arial"/>
              </w:rPr>
              <w:t xml:space="preserve">The </w:t>
            </w:r>
            <w:r w:rsidR="00C95A57">
              <w:rPr>
                <w:rFonts w:ascii="Arial" w:hAnsi="Arial"/>
              </w:rPr>
              <w:t xml:space="preserve">invalidation and </w:t>
            </w:r>
            <w:r>
              <w:rPr>
                <w:rFonts w:ascii="Arial" w:hAnsi="Arial"/>
              </w:rPr>
              <w:t xml:space="preserve">validation </w:t>
            </w:r>
            <w:r w:rsidR="00C95A57">
              <w:rPr>
                <w:rFonts w:ascii="Arial" w:hAnsi="Arial"/>
              </w:rPr>
              <w:t xml:space="preserve">procedure for the PDTQ policies in the UDR </w:t>
            </w:r>
            <w:r w:rsidR="00101DEE">
              <w:rPr>
                <w:rFonts w:ascii="Arial" w:hAnsi="Arial"/>
              </w:rPr>
              <w:t>is not part of the final procedure.</w:t>
            </w:r>
          </w:p>
          <w:p w14:paraId="5650EC35" w14:textId="3CCF4366" w:rsidR="004B23D0" w:rsidRPr="00896EA9" w:rsidRDefault="004B23D0" w:rsidP="00DA078F">
            <w:pPr>
              <w:rPr>
                <w:rFonts w:ascii="Arial" w:hAnsi="Arial"/>
              </w:rPr>
            </w:pPr>
            <w:r>
              <w:rPr>
                <w:rFonts w:ascii="Arial" w:hAnsi="Arial"/>
              </w:rPr>
              <w:t xml:space="preserve">The procedure for updating </w:t>
            </w:r>
            <w:r w:rsidR="00BD4A5D">
              <w:rPr>
                <w:rFonts w:ascii="Arial" w:hAnsi="Arial"/>
              </w:rPr>
              <w:t xml:space="preserve">the warning notification is </w:t>
            </w:r>
            <w:r w:rsidR="00163DA5">
              <w:rPr>
                <w:rFonts w:ascii="Arial" w:hAnsi="Arial"/>
              </w:rPr>
              <w:t>wrongly described in</w:t>
            </w:r>
            <w:r w:rsidR="00BD4A5D">
              <w:rPr>
                <w:rFonts w:ascii="Arial" w:hAnsi="Arial"/>
              </w:rPr>
              <w:t xml:space="preserve"> 5.5.14. It should not be part of 5.5.1</w:t>
            </w:r>
            <w:r w:rsidR="008474EA">
              <w:rPr>
                <w:rFonts w:ascii="Arial" w:hAnsi="Arial"/>
              </w:rPr>
              <w:t>4</w:t>
            </w:r>
            <w:r w:rsidR="00BD4A5D">
              <w:rPr>
                <w:rFonts w:ascii="Arial" w:hAnsi="Arial"/>
              </w:rPr>
              <w:t xml:space="preserve"> since it refers to the notification, not to the udpate of PDTQ related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6EF97" w14:textId="77777777" w:rsidR="004D289F" w:rsidRDefault="004A533D" w:rsidP="00074961">
            <w:pPr>
              <w:pStyle w:val="CRCoverPage"/>
              <w:spacing w:after="0"/>
              <w:ind w:left="100"/>
            </w:pPr>
            <w:r>
              <w:t>Claus</w:t>
            </w:r>
            <w:r w:rsidR="0054727F">
              <w:t>e</w:t>
            </w:r>
            <w:r w:rsidR="00963B12">
              <w:t xml:space="preserve"> </w:t>
            </w:r>
            <w:r w:rsidR="00101DEE">
              <w:t xml:space="preserve">5.5.14 is updated to </w:t>
            </w:r>
            <w:r w:rsidR="00074961">
              <w:t>remove the invalidation of PDTQ policies in the UDR and to require that the AF always confirms about the selected PDTQ policy.</w:t>
            </w:r>
          </w:p>
          <w:p w14:paraId="43D9B2E8" w14:textId="77777777" w:rsidR="00BD4A5D" w:rsidRDefault="00BD4A5D" w:rsidP="00074961">
            <w:pPr>
              <w:pStyle w:val="CRCoverPage"/>
              <w:spacing w:after="0"/>
              <w:ind w:left="100"/>
            </w:pPr>
            <w:r>
              <w:t>This clause also removes the update of the warning notification.</w:t>
            </w:r>
          </w:p>
          <w:p w14:paraId="020EF207" w14:textId="77777777" w:rsidR="001A5618" w:rsidRDefault="001A5618" w:rsidP="00074961">
            <w:pPr>
              <w:pStyle w:val="CRCoverPage"/>
              <w:spacing w:after="0"/>
              <w:ind w:left="100"/>
            </w:pPr>
            <w:r>
              <w:t>Clause 5.5.13 is completed with the warning notification information storage in UDR.</w:t>
            </w:r>
          </w:p>
          <w:p w14:paraId="79774EC1" w14:textId="03EDBAA8" w:rsidR="00163DA5" w:rsidRDefault="00163DA5" w:rsidP="00074961">
            <w:pPr>
              <w:pStyle w:val="CRCoverPage"/>
              <w:spacing w:after="0"/>
              <w:ind w:left="100"/>
            </w:pPr>
            <w:r>
              <w:t>A new clause, 5.5.13a is added to describe the modification of PDTQ warning notification.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36722" w:rsidR="0066336B" w:rsidRDefault="004D289F" w:rsidP="0009260F">
            <w:pPr>
              <w:pStyle w:val="CRCoverPage"/>
              <w:spacing w:after="0"/>
              <w:ind w:left="100"/>
              <w:rPr>
                <w:noProof/>
              </w:rPr>
            </w:pPr>
            <w:r>
              <w:rPr>
                <w:noProof/>
              </w:rPr>
              <w:t>Wrong specification</w:t>
            </w:r>
            <w:r w:rsidR="00431184">
              <w:rPr>
                <w:noProof/>
              </w:rPr>
              <w:t>. Misalignment with stage 2.</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C2F848" w:rsidR="0066336B" w:rsidRDefault="003F108F">
            <w:pPr>
              <w:pStyle w:val="CRCoverPage"/>
              <w:spacing w:after="0"/>
              <w:ind w:left="100"/>
              <w:rPr>
                <w:noProof/>
              </w:rPr>
            </w:pPr>
            <w:r>
              <w:rPr>
                <w:noProof/>
              </w:rPr>
              <w:t xml:space="preserve">5.5.13; </w:t>
            </w:r>
            <w:r w:rsidR="00163DA5">
              <w:rPr>
                <w:noProof/>
              </w:rPr>
              <w:t xml:space="preserve">5.5.13a (new); </w:t>
            </w:r>
            <w:r w:rsidR="00074961">
              <w:rPr>
                <w:noProof/>
              </w:rPr>
              <w:t>5.5.14.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64AFA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B1D0A07" w:rsidR="0090013F" w:rsidRDefault="000F72A0" w:rsidP="00044DAD">
            <w:pPr>
              <w:pStyle w:val="CRCoverPage"/>
              <w:spacing w:after="0"/>
              <w:ind w:left="100"/>
              <w:rPr>
                <w:noProof/>
              </w:rPr>
            </w:pPr>
            <w:r>
              <w:rPr>
                <w:noProof/>
              </w:rPr>
              <w:t>C3-234560 agreed in CT3#130 is revised to correct the service operation used in the interaction with the UDR</w:t>
            </w:r>
            <w:r w:rsidR="00A551B9">
              <w:rPr>
                <w:noProof/>
              </w:rPr>
              <w:t xml:space="preserve"> in 5.5.13a </w:t>
            </w:r>
            <w:r>
              <w:rPr>
                <w:noProof/>
              </w:rPr>
              <w:t>from PUT to PATCH.</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905C02" w14:textId="77777777" w:rsidR="003F108F" w:rsidRPr="005A3EA5" w:rsidRDefault="003F108F" w:rsidP="003F108F">
      <w:pPr>
        <w:pStyle w:val="Heading3"/>
      </w:pPr>
      <w:bookmarkStart w:id="1" w:name="_Toc145491580"/>
      <w:bookmarkStart w:id="2" w:name="_Toc145491581"/>
      <w:r w:rsidRPr="005A3EA5">
        <w:rPr>
          <w:lang w:eastAsia="zh-CN"/>
        </w:rPr>
        <w:t>5.5.</w:t>
      </w:r>
      <w:r>
        <w:rPr>
          <w:lang w:eastAsia="zh-CN"/>
        </w:rPr>
        <w:t>13</w:t>
      </w:r>
      <w:r w:rsidRPr="005A3EA5">
        <w:rPr>
          <w:lang w:eastAsia="zh-CN"/>
        </w:rPr>
        <w:tab/>
      </w:r>
      <w:r>
        <w:t>Negotiation for planned data transfer with QoS requirements</w:t>
      </w:r>
      <w:bookmarkEnd w:id="1"/>
    </w:p>
    <w:p w14:paraId="1026BE8D" w14:textId="77777777" w:rsidR="003F108F" w:rsidRPr="009931F0" w:rsidRDefault="003F108F" w:rsidP="003F108F">
      <w:pPr>
        <w:pStyle w:val="TH"/>
      </w:pPr>
      <w:r>
        <w:object w:dxaOrig="12585" w:dyaOrig="9540" w14:anchorId="5C0CB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6pt" o:ole="">
            <v:imagedata r:id="rId13" o:title=""/>
          </v:shape>
          <o:OLEObject Type="Embed" ProgID="Visio.Drawing.15" ShapeID="_x0000_i1025" DrawAspect="Content" ObjectID="_1760775760" r:id="rId14"/>
        </w:object>
      </w:r>
    </w:p>
    <w:p w14:paraId="3968EA95" w14:textId="77777777" w:rsidR="003F108F" w:rsidRPr="001F31A0" w:rsidRDefault="003F108F" w:rsidP="003F108F">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08FC3B49" w14:textId="77777777" w:rsidR="003F108F" w:rsidRDefault="003F108F" w:rsidP="003F108F">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4.4.34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4F7B1B3D" w14:textId="77777777" w:rsidR="003F108F" w:rsidRPr="0027513C" w:rsidRDefault="003F108F" w:rsidP="003F108F">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40D0C415" w14:textId="77777777" w:rsidR="003F108F" w:rsidRDefault="003F108F" w:rsidP="003F108F">
      <w:pPr>
        <w:pStyle w:val="B10"/>
      </w:pPr>
      <w:r>
        <w:tab/>
        <w:t>The NEF may map the ASP ID into DNN and S-NSSAI to be used in step 2.</w:t>
      </w:r>
    </w:p>
    <w:p w14:paraId="23FF3A10" w14:textId="77777777" w:rsidR="003F108F" w:rsidRPr="0027513C" w:rsidRDefault="003F108F" w:rsidP="003F108F">
      <w:pPr>
        <w:pStyle w:val="NO"/>
      </w:pPr>
      <w:r>
        <w:t>NOTE 2:</w:t>
      </w:r>
      <w:r>
        <w:tab/>
        <w:t>The Application ID provided by the AF and the Application ID that is provided to NWDAF can be different, and the mapping will be performed in the PCF.</w:t>
      </w:r>
    </w:p>
    <w:p w14:paraId="116348E3" w14:textId="77777777" w:rsidR="003F108F" w:rsidRPr="005A3EA5" w:rsidRDefault="003F108F" w:rsidP="003F108F">
      <w:pPr>
        <w:pStyle w:val="B10"/>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28EFF479" w14:textId="77777777" w:rsidR="003F108F" w:rsidRPr="005A3EA5" w:rsidRDefault="003F108F" w:rsidP="003F108F">
      <w:pPr>
        <w:pStyle w:val="B10"/>
        <w:rPr>
          <w:lang w:eastAsia="zh-CN"/>
        </w:rPr>
      </w:pPr>
      <w:r w:rsidRPr="005A3EA5">
        <w:t>3-4.</w:t>
      </w:r>
      <w:r w:rsidRPr="005A3EA5">
        <w:tab/>
        <w:t xml:space="preserve">The (H-) PCF </w:t>
      </w:r>
      <w:r>
        <w:t>may</w:t>
      </w:r>
      <w:r w:rsidRPr="005A3EA5">
        <w:t xml:space="preserve">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18828ECA" w14:textId="77777777" w:rsidR="003F108F" w:rsidRPr="005A3EA5" w:rsidRDefault="003F108F" w:rsidP="003F108F">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63ACA423" w14:textId="77777777" w:rsidR="003F108F" w:rsidRDefault="003F108F" w:rsidP="003F108F">
      <w:pPr>
        <w:pStyle w:val="B10"/>
      </w:pPr>
      <w:r w:rsidRPr="005A3EA5">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7121BADD" w14:textId="77777777" w:rsidR="003F108F" w:rsidRPr="005A3EA5" w:rsidRDefault="003F108F" w:rsidP="003F108F">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360A9C8F" w14:textId="77777777" w:rsidR="003F108F" w:rsidRPr="005A3EA5" w:rsidRDefault="003F108F" w:rsidP="003F108F">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5024DF8F" w14:textId="77777777" w:rsidR="003F108F" w:rsidRPr="005A3EA5" w:rsidRDefault="003F108F" w:rsidP="003F108F">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31A140F9" w14:textId="77777777" w:rsidR="003F108F" w:rsidRPr="005A3EA5" w:rsidRDefault="003F108F" w:rsidP="003F108F">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4.4.34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del w:id="3" w:author="Ericsson User 2" w:date="2023-10-12T05:42:00Z">
        <w:r w:rsidDel="00CD67F8">
          <w:delText xml:space="preserve"> at any moment</w:delText>
        </w:r>
      </w:del>
      <w:r>
        <w:t>.</w:t>
      </w:r>
    </w:p>
    <w:p w14:paraId="12466A00" w14:textId="77777777" w:rsidR="003F108F" w:rsidRPr="005A3EA5" w:rsidRDefault="003F108F" w:rsidP="003F108F">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14:paraId="325D37CD" w14:textId="77777777" w:rsidR="003F108F" w:rsidRPr="005A3EA5" w:rsidRDefault="003F108F" w:rsidP="003F108F">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3D3276FC" w14:textId="77777777" w:rsidR="003F108F" w:rsidRPr="005A3EA5" w:rsidRDefault="003F108F" w:rsidP="003F108F">
      <w:pPr>
        <w:pStyle w:val="B10"/>
      </w:pPr>
      <w:r w:rsidRPr="005A3EA5">
        <w:t>1</w:t>
      </w:r>
      <w:r>
        <w:t>2</w:t>
      </w:r>
      <w:r w:rsidRPr="005A3EA5">
        <w:t>.</w:t>
      </w:r>
      <w:r w:rsidRPr="005A3EA5">
        <w:tab/>
        <w:t>The NEF sends an HTTP PATCH response message to the AF.</w:t>
      </w:r>
    </w:p>
    <w:p w14:paraId="540B6E46" w14:textId="44671BEC" w:rsidR="003F108F" w:rsidRDefault="003F108F" w:rsidP="003F108F">
      <w:pPr>
        <w:pStyle w:val="B10"/>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ins w:id="4" w:author="Ericsson User" w:date="2023-10-09T10:32:00Z">
        <w:r>
          <w:t xml:space="preserve"> and</w:t>
        </w:r>
      </w:ins>
      <w:ins w:id="5" w:author="Ericsson User 2" w:date="2023-10-12T05:42:00Z">
        <w:r w:rsidR="008A2AA5">
          <w:t xml:space="preserve"> if applicable</w:t>
        </w:r>
      </w:ins>
      <w:ins w:id="6" w:author="Ericsson User 2" w:date="2023-10-12T05:43:00Z">
        <w:r w:rsidR="00E86222">
          <w:t>,</w:t>
        </w:r>
      </w:ins>
      <w:ins w:id="7" w:author="Ericsson User" w:date="2023-10-09T10:32:00Z">
        <w:r>
          <w:t xml:space="preserve"> PDTQ warning notification information</w:t>
        </w:r>
      </w:ins>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w:t>
      </w:r>
      <w:r>
        <w:rPr>
          <w:lang w:eastAsia="zh-CN"/>
        </w:rPr>
        <w:t>IndividualPdtqData</w:t>
      </w:r>
      <w:r w:rsidRPr="005A3EA5">
        <w:t xml:space="preserve">", to store for the provided ASP identifier the new </w:t>
      </w:r>
      <w:r w:rsidRPr="00795D88">
        <w:t>PDTQ</w:t>
      </w:r>
      <w:r w:rsidRPr="005A3EA5">
        <w:t xml:space="preserve"> policy</w:t>
      </w:r>
      <w:ins w:id="8" w:author="Ericsson User" w:date="2023-10-09T10:33:00Z">
        <w:r>
          <w:t xml:space="preserve"> and</w:t>
        </w:r>
      </w:ins>
      <w:ins w:id="9" w:author="Ericsson User 2" w:date="2023-10-12T05:43:00Z">
        <w:r w:rsidR="00E86222">
          <w:t>if applicable,</w:t>
        </w:r>
      </w:ins>
      <w:ins w:id="10" w:author="Ericsson User" w:date="2023-10-09T10:33:00Z">
        <w:r>
          <w:t xml:space="preserve"> warning notification information</w:t>
        </w:r>
      </w:ins>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5FAD1209" w14:textId="77777777" w:rsidR="003F108F" w:rsidRPr="0002246F" w:rsidRDefault="003F108F" w:rsidP="003F108F">
      <w:pPr>
        <w:pStyle w:val="B10"/>
        <w:rPr>
          <w:lang w:eastAsia="zh-CN"/>
        </w:rPr>
      </w:pPr>
    </w:p>
    <w:p w14:paraId="7A2E7C62" w14:textId="4DABA624" w:rsidR="003F108F" w:rsidRPr="002C393C" w:rsidRDefault="003F108F" w:rsidP="003F10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FBD1F19" w14:textId="71DC6CE7" w:rsidR="00E86222" w:rsidRPr="005A3EA5" w:rsidRDefault="00E86222" w:rsidP="00E86222">
      <w:pPr>
        <w:pStyle w:val="Heading3"/>
        <w:rPr>
          <w:ins w:id="11" w:author="Ericsson User 2" w:date="2023-10-12T05:43:00Z"/>
        </w:rPr>
      </w:pPr>
      <w:ins w:id="12" w:author="Ericsson User 2" w:date="2023-10-12T05:43:00Z">
        <w:r w:rsidRPr="005A3EA5">
          <w:rPr>
            <w:lang w:eastAsia="zh-CN"/>
          </w:rPr>
          <w:t>5.5.</w:t>
        </w:r>
        <w:r>
          <w:rPr>
            <w:lang w:eastAsia="zh-CN"/>
          </w:rPr>
          <w:t>13</w:t>
        </w:r>
      </w:ins>
      <w:ins w:id="13" w:author="Ericsson User 2" w:date="2023-10-12T05:44:00Z">
        <w:r>
          <w:rPr>
            <w:lang w:eastAsia="zh-CN"/>
          </w:rPr>
          <w:t>a</w:t>
        </w:r>
      </w:ins>
      <w:ins w:id="14" w:author="Ericsson User 2" w:date="2023-10-12T05:43:00Z">
        <w:r w:rsidRPr="005A3EA5">
          <w:rPr>
            <w:lang w:eastAsia="zh-CN"/>
          </w:rPr>
          <w:tab/>
        </w:r>
      </w:ins>
      <w:ins w:id="15" w:author="Ericsson User 2" w:date="2023-10-12T05:44:00Z">
        <w:r>
          <w:t xml:space="preserve">Modification of </w:t>
        </w:r>
        <w:r w:rsidR="00A8226A">
          <w:rPr>
            <w:rFonts w:cs="Arial"/>
          </w:rPr>
          <w:t>PDTQ</w:t>
        </w:r>
        <w:r w:rsidR="00A8226A" w:rsidRPr="00F25C88">
          <w:t xml:space="preserve"> warning notification request indication</w:t>
        </w:r>
        <w:r w:rsidR="00A8226A" w:rsidRPr="005A3EA5">
          <w:t xml:space="preserve"> procedure</w:t>
        </w:r>
      </w:ins>
    </w:p>
    <w:p w14:paraId="055EDD20" w14:textId="49FE9E16" w:rsidR="00E86222" w:rsidRPr="009931F0" w:rsidRDefault="0045268E" w:rsidP="00E86222">
      <w:pPr>
        <w:pStyle w:val="TH"/>
        <w:rPr>
          <w:ins w:id="16" w:author="Ericsson User 2" w:date="2023-10-12T05:43:00Z"/>
        </w:rPr>
      </w:pPr>
      <w:ins w:id="17" w:author="Ericsson User 2" w:date="2023-10-12T05:43:00Z">
        <w:r>
          <w:object w:dxaOrig="12600" w:dyaOrig="9552" w14:anchorId="68F8E6DA">
            <v:shape id="_x0000_i1026" type="#_x0000_t75" style="width:480pt;height:366pt" o:ole="">
              <v:imagedata r:id="rId15" o:title=""/>
            </v:shape>
            <o:OLEObject Type="Embed" ProgID="Visio.Drawing.15" ShapeID="_x0000_i1026" DrawAspect="Content" ObjectID="_1760775761" r:id="rId16"/>
          </w:object>
        </w:r>
      </w:ins>
    </w:p>
    <w:p w14:paraId="6ED13134" w14:textId="78C5D5DD" w:rsidR="00E86222" w:rsidRPr="005A3EA5" w:rsidRDefault="00E86222" w:rsidP="00AD60D5">
      <w:pPr>
        <w:pStyle w:val="TF"/>
        <w:rPr>
          <w:ins w:id="18" w:author="Ericsson User 2" w:date="2023-10-12T05:43:00Z"/>
        </w:rPr>
      </w:pPr>
      <w:ins w:id="19" w:author="Ericsson User 2" w:date="2023-10-12T05:43:00Z">
        <w:r w:rsidRPr="001F31A0">
          <w:t>Figure</w:t>
        </w:r>
        <w:r>
          <w:t> </w:t>
        </w:r>
        <w:r w:rsidRPr="001F31A0">
          <w:t>5.5.</w:t>
        </w:r>
        <w:r>
          <w:t>13</w:t>
        </w:r>
      </w:ins>
      <w:ins w:id="20" w:author="Ericsson User 2" w:date="2023-10-12T05:45:00Z">
        <w:r w:rsidR="00A8226A">
          <w:t>a</w:t>
        </w:r>
      </w:ins>
      <w:ins w:id="21" w:author="Ericsson User 2" w:date="2023-10-12T05:43:00Z">
        <w:r w:rsidRPr="001F31A0">
          <w:t xml:space="preserve">-1: </w:t>
        </w:r>
      </w:ins>
      <w:ins w:id="22" w:author="Ericsson User 2" w:date="2023-10-12T05:45:00Z">
        <w:r w:rsidR="00A8226A">
          <w:t xml:space="preserve">Modification of </w:t>
        </w:r>
        <w:r w:rsidR="00A8226A">
          <w:rPr>
            <w:rFonts w:cs="Arial"/>
          </w:rPr>
          <w:t>PDTQ</w:t>
        </w:r>
        <w:r w:rsidR="00A8226A" w:rsidRPr="00F25C88">
          <w:t xml:space="preserve"> warning notification request indication</w:t>
        </w:r>
        <w:r w:rsidR="00A8226A" w:rsidRPr="005A3EA5">
          <w:t xml:space="preserve"> procedure</w:t>
        </w:r>
      </w:ins>
    </w:p>
    <w:p w14:paraId="6A597852" w14:textId="51090BAA" w:rsidR="00E86222" w:rsidRPr="005A3EA5" w:rsidRDefault="0001425D" w:rsidP="00E86222">
      <w:pPr>
        <w:pStyle w:val="B10"/>
        <w:rPr>
          <w:ins w:id="23" w:author="Ericsson User 2" w:date="2023-10-12T05:43:00Z"/>
          <w:lang w:eastAsia="zh-CN"/>
        </w:rPr>
      </w:pPr>
      <w:ins w:id="24" w:author="Ericsson User 2" w:date="2023-10-12T05:52:00Z">
        <w:r>
          <w:rPr>
            <w:lang w:eastAsia="zh-CN"/>
          </w:rPr>
          <w:t>1</w:t>
        </w:r>
      </w:ins>
      <w:ins w:id="25" w:author="Ericsson User 2" w:date="2023-10-12T05:43:00Z">
        <w:r w:rsidR="00E86222" w:rsidRPr="005A3EA5">
          <w:rPr>
            <w:lang w:eastAsia="zh-CN"/>
          </w:rPr>
          <w:t>.</w:t>
        </w:r>
        <w:r w:rsidR="00E86222" w:rsidRPr="005A3EA5">
          <w:rPr>
            <w:lang w:eastAsia="zh-CN"/>
          </w:rPr>
          <w:tab/>
        </w:r>
      </w:ins>
      <w:ins w:id="26" w:author="Ericsson User 2" w:date="2023-10-12T05:53:00Z">
        <w:r w:rsidR="002F18AC">
          <w:t xml:space="preserve">The AF </w:t>
        </w:r>
        <w:r w:rsidR="00387A43">
          <w:t>sends</w:t>
        </w:r>
      </w:ins>
      <w:ins w:id="27" w:author="Ericsson User 2" w:date="2023-10-12T05:43:00Z">
        <w:r w:rsidR="00E86222" w:rsidRPr="005A3EA5">
          <w:t xml:space="preserve"> an HTTP PATCH request to the resource "</w:t>
        </w:r>
        <w:r w:rsidR="00E86222" w:rsidRPr="00795D88">
          <w:rPr>
            <w:rFonts w:hint="eastAsia"/>
          </w:rPr>
          <w:t xml:space="preserve">Individual </w:t>
        </w:r>
        <w:r w:rsidR="00E86222" w:rsidRPr="00795D88">
          <w:t>PDTQ Policy Subscription</w:t>
        </w:r>
        <w:r w:rsidR="00E86222" w:rsidRPr="005A3EA5">
          <w:t xml:space="preserve">" </w:t>
        </w:r>
        <w:r w:rsidR="00E86222">
          <w:rPr>
            <w:lang w:eastAsia="zh-CN"/>
          </w:rPr>
          <w:t>a</w:t>
        </w:r>
        <w:r w:rsidR="00E86222">
          <w:rPr>
            <w:rFonts w:hint="eastAsia"/>
            <w:lang w:eastAsia="zh-CN"/>
          </w:rPr>
          <w:t>s</w:t>
        </w:r>
        <w:r w:rsidR="00E86222">
          <w:t xml:space="preserve"> described in clause 4.4.34 of 3GPP TS 29.522 [24]</w:t>
        </w:r>
        <w:r w:rsidR="00E86222" w:rsidRPr="005A3EA5">
          <w:t xml:space="preserve"> </w:t>
        </w:r>
        <w:r w:rsidR="00E86222">
          <w:t>to disable/enable the PDTQ warning notification.</w:t>
        </w:r>
      </w:ins>
    </w:p>
    <w:p w14:paraId="0569D94E" w14:textId="2C2F7062" w:rsidR="00E86222" w:rsidRPr="005A3EA5" w:rsidRDefault="00664973" w:rsidP="00E86222">
      <w:pPr>
        <w:pStyle w:val="B10"/>
        <w:rPr>
          <w:ins w:id="28" w:author="Ericsson User 2" w:date="2023-10-12T05:43:00Z"/>
        </w:rPr>
      </w:pPr>
      <w:ins w:id="29" w:author="Ericsson User 2" w:date="2023-10-12T05:55:00Z">
        <w:r>
          <w:t>2</w:t>
        </w:r>
      </w:ins>
      <w:ins w:id="30" w:author="Ericsson User 2" w:date="2023-10-12T05:43:00Z">
        <w:r w:rsidR="00E86222" w:rsidRPr="005A3EA5">
          <w:t>.</w:t>
        </w:r>
        <w:r w:rsidR="00E86222" w:rsidRPr="005A3EA5">
          <w:tab/>
          <w:t xml:space="preserve">The NEF invokes the </w:t>
        </w:r>
        <w:r w:rsidR="00E86222" w:rsidRPr="00AC3559">
          <w:t>Npcf_PDTQPolicyControl</w:t>
        </w:r>
        <w:r w:rsidR="00E86222" w:rsidRPr="005A3EA5">
          <w:t xml:space="preserve">_Update service operation by sending an HTTP PATCH request to the resource "Individual </w:t>
        </w:r>
        <w:r w:rsidR="00E86222" w:rsidRPr="00795D88">
          <w:t xml:space="preserve">PDTQ </w:t>
        </w:r>
        <w:r w:rsidR="00E86222">
          <w:t>Policy</w:t>
        </w:r>
        <w:r w:rsidR="00E86222" w:rsidRPr="005A3EA5">
          <w:t>"</w:t>
        </w:r>
        <w:r w:rsidR="00E86222" w:rsidRPr="00F3490A">
          <w:rPr>
            <w:lang w:eastAsia="zh-CN"/>
          </w:rPr>
          <w:t xml:space="preserve"> </w:t>
        </w:r>
        <w:r w:rsidR="00E86222">
          <w:rPr>
            <w:lang w:eastAsia="zh-CN"/>
          </w:rPr>
          <w:t>a</w:t>
        </w:r>
        <w:r w:rsidR="00E86222">
          <w:rPr>
            <w:rFonts w:hint="eastAsia"/>
            <w:lang w:eastAsia="zh-CN"/>
          </w:rPr>
          <w:t>s</w:t>
        </w:r>
        <w:r w:rsidR="00E86222">
          <w:t xml:space="preserve"> described in</w:t>
        </w:r>
        <w:r w:rsidR="00E86222" w:rsidRPr="005A3EA5">
          <w:t xml:space="preserve"> </w:t>
        </w:r>
        <w:r w:rsidR="00E86222">
          <w:t>clause </w:t>
        </w:r>
        <w:r w:rsidR="00E86222" w:rsidRPr="00AD2E17">
          <w:rPr>
            <w:noProof/>
          </w:rPr>
          <w:t>5.2.2.3</w:t>
        </w:r>
        <w:r w:rsidR="00E86222">
          <w:rPr>
            <w:noProof/>
          </w:rPr>
          <w:t xml:space="preserve"> </w:t>
        </w:r>
        <w:r w:rsidR="00E86222">
          <w:t xml:space="preserve">of 3GPP TS 29.543 [68] </w:t>
        </w:r>
        <w:r w:rsidR="00E86222" w:rsidRPr="005A3EA5">
          <w:t xml:space="preserve">to provide the </w:t>
        </w:r>
        <w:r w:rsidR="00E86222">
          <w:t>(H-) PCF</w:t>
        </w:r>
        <w:r w:rsidR="00E86222" w:rsidRPr="005A3EA5">
          <w:t xml:space="preserve"> with </w:t>
        </w:r>
      </w:ins>
      <w:ins w:id="31" w:author="Ericsson User 2" w:date="2023-10-12T05:54:00Z">
        <w:r w:rsidR="006B733E">
          <w:t xml:space="preserve">the </w:t>
        </w:r>
      </w:ins>
      <w:ins w:id="32" w:author="Ericsson User 2" w:date="2023-10-12T05:43:00Z">
        <w:r w:rsidR="00E86222">
          <w:t>PDTQ warning notification information</w:t>
        </w:r>
        <w:r w:rsidR="00E86222" w:rsidRPr="005A3EA5">
          <w:t>.</w:t>
        </w:r>
      </w:ins>
    </w:p>
    <w:p w14:paraId="48C22DF2" w14:textId="3DE8082D" w:rsidR="00E86222" w:rsidRPr="005A3EA5" w:rsidRDefault="00664973" w:rsidP="00E86222">
      <w:pPr>
        <w:pStyle w:val="B10"/>
        <w:rPr>
          <w:ins w:id="33" w:author="Ericsson User 2" w:date="2023-10-12T05:43:00Z"/>
        </w:rPr>
      </w:pPr>
      <w:ins w:id="34" w:author="Ericsson User 2" w:date="2023-10-12T05:55:00Z">
        <w:r>
          <w:rPr>
            <w:lang w:eastAsia="zh-CN"/>
          </w:rPr>
          <w:t>3</w:t>
        </w:r>
      </w:ins>
      <w:ins w:id="35" w:author="Ericsson User 2" w:date="2023-10-12T05:43:00Z">
        <w:r w:rsidR="00E86222" w:rsidRPr="005A3EA5">
          <w:rPr>
            <w:lang w:eastAsia="zh-CN"/>
          </w:rPr>
          <w:t>.</w:t>
        </w:r>
        <w:r w:rsidR="00E86222" w:rsidRPr="005A3EA5">
          <w:rPr>
            <w:lang w:eastAsia="zh-CN"/>
          </w:rPr>
          <w:tab/>
        </w:r>
        <w:r w:rsidR="00E86222" w:rsidRPr="005A3EA5">
          <w:t>The (H-) PCF sends an HTTP PATCH response message to the NEF.</w:t>
        </w:r>
      </w:ins>
    </w:p>
    <w:p w14:paraId="5C6987FC" w14:textId="20A56FE2" w:rsidR="00E86222" w:rsidRPr="005A3EA5" w:rsidRDefault="0010290C" w:rsidP="00E86222">
      <w:pPr>
        <w:pStyle w:val="B10"/>
        <w:rPr>
          <w:ins w:id="36" w:author="Ericsson User 2" w:date="2023-10-12T05:43:00Z"/>
        </w:rPr>
      </w:pPr>
      <w:ins w:id="37" w:author="Ericsson User 2" w:date="2023-10-12T06:07:00Z">
        <w:r>
          <w:t>4</w:t>
        </w:r>
      </w:ins>
      <w:ins w:id="38" w:author="Ericsson User 2" w:date="2023-10-12T05:43:00Z">
        <w:r w:rsidR="00E86222" w:rsidRPr="005A3EA5">
          <w:t>.</w:t>
        </w:r>
        <w:r w:rsidR="00E86222" w:rsidRPr="005A3EA5">
          <w:tab/>
          <w:t>The NEF sends an HTTP PATCH response message to the AF.</w:t>
        </w:r>
      </w:ins>
    </w:p>
    <w:p w14:paraId="5792BE0A" w14:textId="3EC9C48E" w:rsidR="00E86222" w:rsidRDefault="0010290C" w:rsidP="00E86222">
      <w:pPr>
        <w:pStyle w:val="B10"/>
        <w:rPr>
          <w:ins w:id="39" w:author="Ericsson User 2" w:date="2023-10-12T05:43:00Z"/>
          <w:lang w:eastAsia="zh-CN"/>
        </w:rPr>
      </w:pPr>
      <w:ins w:id="40" w:author="Ericsson User 2" w:date="2023-10-12T06:07:00Z">
        <w:r>
          <w:rPr>
            <w:lang w:eastAsia="zh-CN"/>
          </w:rPr>
          <w:t>5</w:t>
        </w:r>
      </w:ins>
      <w:ins w:id="41" w:author="Ericsson User 2" w:date="2023-10-12T06:08:00Z">
        <w:r>
          <w:rPr>
            <w:lang w:eastAsia="zh-CN"/>
          </w:rPr>
          <w:t>-6</w:t>
        </w:r>
      </w:ins>
      <w:ins w:id="42" w:author="Ericsson User 2" w:date="2023-10-12T05:43:00Z">
        <w:r w:rsidR="00E86222" w:rsidRPr="005A3EA5">
          <w:rPr>
            <w:lang w:eastAsia="zh-CN"/>
          </w:rPr>
          <w:t>.</w:t>
        </w:r>
        <w:r w:rsidR="00E86222" w:rsidRPr="005A3EA5">
          <w:rPr>
            <w:lang w:eastAsia="zh-CN"/>
          </w:rPr>
          <w:tab/>
          <w:t xml:space="preserve">If </w:t>
        </w:r>
        <w:r w:rsidR="00E86222" w:rsidRPr="005A3EA5">
          <w:t>the (H-)</w:t>
        </w:r>
        <w:r w:rsidR="00E86222">
          <w:t xml:space="preserve"> </w:t>
        </w:r>
        <w:r w:rsidR="00E86222" w:rsidRPr="005A3EA5">
          <w:t xml:space="preserve">PCF does not locally store the </w:t>
        </w:r>
        <w:r w:rsidR="00E86222">
          <w:t>PDTQ warning notification information</w:t>
        </w:r>
        <w:r w:rsidR="00E86222" w:rsidRPr="005A3EA5">
          <w:t xml:space="preserve">, it invokes the </w:t>
        </w:r>
        <w:r w:rsidR="00E86222" w:rsidRPr="005A3EA5">
          <w:rPr>
            <w:lang w:eastAsia="zh-CN"/>
          </w:rPr>
          <w:t>Nudr_</w:t>
        </w:r>
        <w:r w:rsidR="00E86222" w:rsidRPr="005A3EA5">
          <w:t>Data</w:t>
        </w:r>
        <w:r w:rsidR="00E86222" w:rsidRPr="005A3EA5">
          <w:rPr>
            <w:lang w:eastAsia="zh-CN"/>
          </w:rPr>
          <w:t>Repository_Update</w:t>
        </w:r>
        <w:r w:rsidR="00E86222" w:rsidRPr="005A3EA5">
          <w:t xml:space="preserve"> service operation by sending an HTTP </w:t>
        </w:r>
      </w:ins>
      <w:ins w:id="43" w:author="Ericsson User" w:date="2023-10-23T17:33:00Z">
        <w:r w:rsidR="00BD1D7E">
          <w:t>PATCH</w:t>
        </w:r>
      </w:ins>
      <w:ins w:id="44" w:author="Ericsson User 2" w:date="2023-10-12T05:43:00Z">
        <w:r w:rsidR="00E86222" w:rsidRPr="005A3EA5">
          <w:t xml:space="preserve"> request to the resource "</w:t>
        </w:r>
        <w:r w:rsidR="00E86222">
          <w:rPr>
            <w:lang w:eastAsia="zh-CN"/>
          </w:rPr>
          <w:t>IndividualPdtqData</w:t>
        </w:r>
        <w:r w:rsidR="00E86222" w:rsidRPr="005A3EA5">
          <w:t xml:space="preserve">", to store </w:t>
        </w:r>
      </w:ins>
      <w:ins w:id="45" w:author="Ericsson User 2" w:date="2023-10-12T06:08:00Z">
        <w:r w:rsidR="00DD68F1">
          <w:t xml:space="preserve">the </w:t>
        </w:r>
      </w:ins>
      <w:ins w:id="46" w:author="Ericsson User 2" w:date="2023-10-12T05:43:00Z">
        <w:r w:rsidR="00E86222">
          <w:t>warning notification information</w:t>
        </w:r>
        <w:r w:rsidR="00E86222" w:rsidRPr="005A3EA5">
          <w:t xml:space="preserve"> together with the </w:t>
        </w:r>
        <w:r w:rsidR="00E86222">
          <w:t>information defined in clause </w:t>
        </w:r>
        <w:r w:rsidR="00E86222" w:rsidRPr="002178AD">
          <w:t>5.4.2.</w:t>
        </w:r>
        <w:r w:rsidR="00E86222">
          <w:t>33 of 3GPP TS 29.519 [12]</w:t>
        </w:r>
        <w:r w:rsidR="00E86222" w:rsidRPr="005A3EA5">
          <w:t xml:space="preserve">. The UDR </w:t>
        </w:r>
      </w:ins>
      <w:ins w:id="47" w:author="Ericsson User 2" w:date="2023-10-12T06:08:00Z">
        <w:r w:rsidR="00DD68F1">
          <w:t>responds</w:t>
        </w:r>
      </w:ins>
      <w:ins w:id="48" w:author="Ericsson User 2" w:date="2023-10-12T05:43:00Z">
        <w:r w:rsidR="00E86222" w:rsidRPr="005A3EA5">
          <w:t xml:space="preserve"> to the (H-)</w:t>
        </w:r>
        <w:r w:rsidR="00E86222">
          <w:t xml:space="preserve"> </w:t>
        </w:r>
        <w:r w:rsidR="00E86222" w:rsidRPr="005A3EA5">
          <w:t>PCF</w:t>
        </w:r>
        <w:r w:rsidR="00E86222" w:rsidRPr="005A3EA5">
          <w:rPr>
            <w:lang w:eastAsia="zh-CN"/>
          </w:rPr>
          <w:t>.</w:t>
        </w:r>
      </w:ins>
    </w:p>
    <w:p w14:paraId="4BC38BC2" w14:textId="458F8FBD" w:rsidR="0010290C" w:rsidRPr="002C393C" w:rsidRDefault="0010290C" w:rsidP="001029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1D16EB38" w14:textId="77777777" w:rsidR="003F108F" w:rsidRDefault="003F108F" w:rsidP="00920344">
      <w:pPr>
        <w:pStyle w:val="Heading3"/>
      </w:pPr>
    </w:p>
    <w:p w14:paraId="190FED1E" w14:textId="59EABB0E" w:rsidR="00920344" w:rsidRDefault="00920344" w:rsidP="00920344">
      <w:pPr>
        <w:pStyle w:val="Heading3"/>
      </w:pPr>
      <w:r w:rsidRPr="005A3EA5">
        <w:t>5.5.</w:t>
      </w:r>
      <w:r>
        <w:t>14</w:t>
      </w:r>
      <w:r w:rsidRPr="005A3EA5">
        <w:tab/>
      </w:r>
      <w:r w:rsidRPr="00D72C29">
        <w:t>PDTQ</w:t>
      </w:r>
      <w:r w:rsidRPr="005A3EA5">
        <w:t xml:space="preserve"> warning notification procedure</w:t>
      </w:r>
      <w:bookmarkEnd w:id="2"/>
    </w:p>
    <w:p w14:paraId="66C8507C" w14:textId="2F3A7399" w:rsidR="00D710E3" w:rsidRPr="00D710E3" w:rsidRDefault="00082B77" w:rsidP="00D710E3">
      <w:del w:id="49" w:author="Susana Fernandez" w:date="2023-09-14T12:53:00Z">
        <w:r w:rsidDel="00D710E3">
          <w:object w:dxaOrig="12511" w:dyaOrig="13980" w14:anchorId="2AC12DBD">
            <v:shape id="_x0000_i1027" type="#_x0000_t75" style="width:480pt;height:540pt;mso-position-horizontal:absolute" o:ole="">
              <v:imagedata r:id="rId17" o:title=""/>
            </v:shape>
            <o:OLEObject Type="Embed" ProgID="Visio.Drawing.15" ShapeID="_x0000_i1027" DrawAspect="Content" ObjectID="_1760775762" r:id="rId18"/>
          </w:object>
        </w:r>
      </w:del>
    </w:p>
    <w:p w14:paraId="1308514C" w14:textId="063DF786" w:rsidR="00920344" w:rsidRPr="009931F0" w:rsidRDefault="00022147" w:rsidP="00920344">
      <w:pPr>
        <w:pStyle w:val="TH"/>
      </w:pPr>
      <w:ins w:id="50" w:author="Susana Fernandez" w:date="2023-09-14T12:53:00Z">
        <w:r>
          <w:object w:dxaOrig="12525" w:dyaOrig="13995" w14:anchorId="263E5BAD">
            <v:shape id="_x0000_i1028" type="#_x0000_t75" style="width:480pt;height:540pt;mso-position-horizontal:absolute" o:ole="">
              <v:imagedata r:id="rId19" o:title=""/>
            </v:shape>
            <o:OLEObject Type="Embed" ProgID="Visio.Drawing.15" ShapeID="_x0000_i1028" DrawAspect="Content" ObjectID="_1760775763" r:id="rId20"/>
          </w:object>
        </w:r>
      </w:ins>
    </w:p>
    <w:p w14:paraId="41238955" w14:textId="77777777" w:rsidR="00920344" w:rsidRPr="001F31A0" w:rsidRDefault="00920344" w:rsidP="00920344">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0B58489D" w14:textId="77777777" w:rsidR="00920344" w:rsidRPr="001F31A0" w:rsidRDefault="00920344" w:rsidP="00920344">
      <w:pPr>
        <w:pStyle w:val="B10"/>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54E6747E" w14:textId="77777777" w:rsidR="00920344" w:rsidRPr="005A3EA5" w:rsidRDefault="00920344" w:rsidP="00920344">
      <w:pPr>
        <w:pStyle w:val="B10"/>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280FEE3A" w14:textId="77777777" w:rsidR="00920344" w:rsidRPr="005A3EA5" w:rsidRDefault="00920344" w:rsidP="00920344">
      <w:pPr>
        <w:pStyle w:val="B10"/>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0632E27E" w14:textId="77777777" w:rsidR="00920344" w:rsidRPr="005A3EA5" w:rsidRDefault="00920344" w:rsidP="00920344">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6927B0D2" w14:textId="77777777" w:rsidR="00920344" w:rsidRPr="005A3EA5" w:rsidRDefault="00920344" w:rsidP="00920344">
      <w:pPr>
        <w:pStyle w:val="B10"/>
        <w:rPr>
          <w:lang w:eastAsia="zh-CN"/>
        </w:rPr>
      </w:pPr>
      <w:r w:rsidRPr="005A3EA5">
        <w:rPr>
          <w:lang w:eastAsia="zh-CN"/>
        </w:rPr>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32B75935" w14:textId="77777777" w:rsidR="00920344" w:rsidRPr="005A3EA5" w:rsidRDefault="00920344" w:rsidP="00920344">
      <w:pPr>
        <w:pStyle w:val="B10"/>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DengXian"/>
        </w:rPr>
        <w:t xml:space="preserve">list of candidate </w:t>
      </w:r>
      <w:r>
        <w:t xml:space="preserve">PDTQ </w:t>
      </w:r>
      <w:r w:rsidRPr="005A3EA5">
        <w:rPr>
          <w:rFonts w:eastAsia="DengXian"/>
        </w:rPr>
        <w:t xml:space="preserve">policies </w:t>
      </w:r>
      <w:r w:rsidRPr="005A3EA5">
        <w:rPr>
          <w:lang w:eastAsia="zh-CN"/>
        </w:rPr>
        <w:t>has to be calculated.</w:t>
      </w:r>
    </w:p>
    <w:p w14:paraId="3EE615D4" w14:textId="0424A66C" w:rsidR="00920344" w:rsidRPr="005A3EA5" w:rsidRDefault="00920344" w:rsidP="00920344">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ins w:id="51" w:author="Susana Fernandez" w:date="2023-09-15T11:22:00Z">
        <w:r w:rsidR="00E320B4">
          <w:t>3</w:t>
        </w:r>
      </w:ins>
      <w:del w:id="52" w:author="Susana Fernandez" w:date="2023-09-15T11:22:00Z">
        <w:r w:rsidDel="00E320B4">
          <w:delText>6</w:delText>
        </w:r>
      </w:del>
      <w:r w:rsidRPr="005A3EA5">
        <w:t xml:space="preserve"> are not performed.</w:t>
      </w:r>
    </w:p>
    <w:p w14:paraId="1BE03C1C" w14:textId="58E293F7" w:rsidR="00920344" w:rsidRPr="005A3EA5" w:rsidDel="00B97DA4" w:rsidRDefault="00920344" w:rsidP="00920344">
      <w:pPr>
        <w:pStyle w:val="B10"/>
        <w:rPr>
          <w:del w:id="53" w:author="Susana Fernandez" w:date="2023-09-14T12:44:00Z"/>
          <w:lang w:eastAsia="zh-CN"/>
        </w:rPr>
      </w:pPr>
      <w:del w:id="54" w:author="Susana Fernandez" w:date="2023-09-14T12:44:00Z">
        <w:r w:rsidRPr="005A3EA5" w:rsidDel="00B97DA4">
          <w:rPr>
            <w:lang w:eastAsia="zh-CN"/>
          </w:rPr>
          <w:delText>6-7.</w:delText>
        </w:r>
        <w:r w:rsidRPr="005A3EA5" w:rsidDel="00B97DA4">
          <w:rPr>
            <w:lang w:eastAsia="zh-CN"/>
          </w:rPr>
          <w:tab/>
          <w:delText xml:space="preserve">If </w:delText>
        </w:r>
        <w:r w:rsidRPr="005A3EA5" w:rsidDel="00B97DA4">
          <w:delText xml:space="preserve">the (H-)PCF stored the </w:delText>
        </w:r>
        <w:r w:rsidRPr="005A3EA5" w:rsidDel="00B97DA4">
          <w:rPr>
            <w:lang w:eastAsia="zh-CN"/>
          </w:rPr>
          <w:delText>affected</w:delText>
        </w:r>
        <w:r w:rsidRPr="005A3EA5" w:rsidDel="00B97DA4">
          <w:delText xml:space="preserve"> </w:delText>
        </w:r>
        <w:r w:rsidDel="00B97DA4">
          <w:delText xml:space="preserve">PDTQ </w:delText>
        </w:r>
        <w:r w:rsidRPr="005A3EA5" w:rsidDel="00B97DA4">
          <w:delText xml:space="preserve">policy in the UDR and one or more new candidate </w:delText>
        </w:r>
        <w:r w:rsidDel="00B97DA4">
          <w:delText xml:space="preserve">PDTQ </w:delText>
        </w:r>
        <w:r w:rsidRPr="005A3EA5" w:rsidDel="00B97DA4">
          <w:delText xml:space="preserve">policies are calculated, the (H-)PCF invokes the </w:delText>
        </w:r>
        <w:r w:rsidRPr="005A3EA5" w:rsidDel="00B97DA4">
          <w:rPr>
            <w:lang w:eastAsia="zh-CN"/>
          </w:rPr>
          <w:delText>Nudr_</w:delText>
        </w:r>
        <w:r w:rsidRPr="005A3EA5" w:rsidDel="00B97DA4">
          <w:delText>Data</w:delText>
        </w:r>
        <w:r w:rsidRPr="005A3EA5" w:rsidDel="00B97DA4">
          <w:rPr>
            <w:lang w:eastAsia="zh-CN"/>
          </w:rPr>
          <w:delText>Repository_Update</w:delText>
        </w:r>
        <w:r w:rsidRPr="005A3EA5" w:rsidDel="00B97DA4">
          <w:delText xml:space="preserve"> service operation by sending an HTTP PATCH request to the resource "</w:delText>
        </w:r>
        <w:r w:rsidDel="00B97DA4">
          <w:rPr>
            <w:lang w:eastAsia="zh-CN"/>
          </w:rPr>
          <w:delText>IndividualPdtqData</w:delText>
        </w:r>
        <w:r w:rsidRPr="005A3EA5" w:rsidDel="00B97DA4">
          <w:delText>", to invalidate the affected</w:delText>
        </w:r>
        <w:r w:rsidRPr="008B50E0" w:rsidDel="00B97DA4">
          <w:delText xml:space="preserve"> </w:delText>
        </w:r>
        <w:r w:rsidDel="00B97DA4">
          <w:delText>PDTQ</w:delText>
        </w:r>
        <w:r w:rsidRPr="005A3EA5" w:rsidDel="00B97DA4">
          <w:delText xml:space="preserve"> policy in the UDR. The UDR sends an HTTP "200 OK" or </w:delText>
        </w:r>
        <w:r w:rsidRPr="005A3EA5" w:rsidDel="00B97DA4">
          <w:rPr>
            <w:lang w:eastAsia="zh-CN"/>
          </w:rPr>
          <w:delText xml:space="preserve">"204 No Content" </w:delText>
        </w:r>
        <w:r w:rsidRPr="005A3EA5" w:rsidDel="00B97DA4">
          <w:delText>response to the (H-)PCF</w:delText>
        </w:r>
        <w:r w:rsidRPr="005A3EA5" w:rsidDel="00B97DA4">
          <w:rPr>
            <w:lang w:eastAsia="zh-CN"/>
          </w:rPr>
          <w:delText>.</w:delText>
        </w:r>
      </w:del>
    </w:p>
    <w:p w14:paraId="046ECCB3" w14:textId="423BEC73" w:rsidR="00920344" w:rsidRPr="005A3EA5" w:rsidRDefault="00920344" w:rsidP="00920344">
      <w:pPr>
        <w:pStyle w:val="B10"/>
      </w:pPr>
      <w:del w:id="55" w:author="Susana Fernandez" w:date="2023-09-14T12:44:00Z">
        <w:r w:rsidRPr="005A3EA5" w:rsidDel="00B97DA4">
          <w:rPr>
            <w:lang w:eastAsia="zh-CN"/>
          </w:rPr>
          <w:delText>8</w:delText>
        </w:r>
      </w:del>
      <w:ins w:id="56" w:author="Susana Fernandez" w:date="2023-09-14T12:44:00Z">
        <w:r w:rsidR="00B97DA4">
          <w:rPr>
            <w:lang w:eastAsia="zh-CN"/>
          </w:rPr>
          <w:t>6</w:t>
        </w:r>
      </w:ins>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29AFB04B" w14:textId="6A1F3868" w:rsidR="00920344" w:rsidRPr="005A3EA5" w:rsidRDefault="00920344" w:rsidP="00920344">
      <w:pPr>
        <w:pStyle w:val="B10"/>
      </w:pPr>
      <w:r w:rsidRPr="005A3EA5">
        <w:rPr>
          <w:lang w:eastAsia="zh-CN"/>
        </w:rPr>
        <w:tab/>
      </w:r>
      <w:r w:rsidRPr="005A3EA5">
        <w:t xml:space="preserve">The </w:t>
      </w:r>
      <w:r>
        <w:t xml:space="preserve">PDTQ </w:t>
      </w:r>
      <w:r w:rsidRPr="005A3EA5">
        <w:t>warning notification includes</w:t>
      </w:r>
      <w:r w:rsidRPr="005B401D">
        <w:t xml:space="preserve"> </w:t>
      </w:r>
      <w:r>
        <w:t>PDTQ Reference ID</w:t>
      </w:r>
      <w:ins w:id="57" w:author="Susana Fernandez" w:date="2023-09-14T12:44:00Z">
        <w:r w:rsidR="00B97DA4">
          <w:t xml:space="preserve"> and a</w:t>
        </w:r>
      </w:ins>
      <w:del w:id="58" w:author="Susana Fernandez" w:date="2023-09-14T12:44:00Z">
        <w:r w:rsidDel="00B97DA4">
          <w:delText>,</w:delText>
        </w:r>
      </w:del>
      <w:r>
        <w:t xml:space="preserve"> list of candidate PDTQ policies </w:t>
      </w:r>
      <w:del w:id="59" w:author="Susana Fernandez" w:date="2023-09-14T12:44:00Z">
        <w:r w:rsidDel="00B97DA4">
          <w:delText>and other related information</w:delText>
        </w:r>
        <w:r w:rsidRPr="00581544" w:rsidDel="00B97DA4">
          <w:rPr>
            <w:rFonts w:hint="eastAsia"/>
            <w:lang w:eastAsia="zh-CN"/>
          </w:rPr>
          <w:delText xml:space="preserve"> </w:delText>
        </w:r>
      </w:del>
      <w:r>
        <w:rPr>
          <w:lang w:eastAsia="zh-CN"/>
        </w:rPr>
        <w:t>as</w:t>
      </w:r>
      <w:r>
        <w:t xml:space="preserve"> described in clause 5.2.2.4.2 of 3GPP TS 29.543 [68]</w:t>
      </w:r>
      <w:r w:rsidRPr="005A3EA5">
        <w:rPr>
          <w:rFonts w:eastAsia="DengXian"/>
        </w:rPr>
        <w:t>.</w:t>
      </w:r>
    </w:p>
    <w:p w14:paraId="540AE8BD" w14:textId="3097E4D0" w:rsidR="00920344" w:rsidRPr="005A3EA5" w:rsidRDefault="00920344" w:rsidP="00920344">
      <w:pPr>
        <w:pStyle w:val="B10"/>
      </w:pPr>
      <w:del w:id="60" w:author="Susana Fernandez" w:date="2023-09-14T12:53:00Z">
        <w:r w:rsidRPr="005A3EA5" w:rsidDel="00D710E3">
          <w:delText>9</w:delText>
        </w:r>
      </w:del>
      <w:ins w:id="61" w:author="Susana Fernandez" w:date="2023-09-14T12:53:00Z">
        <w:r w:rsidR="00D710E3">
          <w:t>7</w:t>
        </w:r>
      </w:ins>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418F7D0B" w14:textId="281D99D5" w:rsidR="00920344" w:rsidRPr="005A3EA5" w:rsidRDefault="00920344" w:rsidP="00920344">
      <w:pPr>
        <w:pStyle w:val="B10"/>
        <w:rPr>
          <w:lang w:eastAsia="zh-CN"/>
        </w:rPr>
      </w:pPr>
      <w:del w:id="62" w:author="Susana Fernandez" w:date="2023-09-14T12:53:00Z">
        <w:r w:rsidRPr="005A3EA5" w:rsidDel="00D710E3">
          <w:rPr>
            <w:lang w:eastAsia="zh-CN"/>
          </w:rPr>
          <w:delText>10</w:delText>
        </w:r>
      </w:del>
      <w:ins w:id="63" w:author="Susana Fernandez" w:date="2023-09-14T12:53:00Z">
        <w:r w:rsidR="00D710E3">
          <w:rPr>
            <w:lang w:eastAsia="zh-CN"/>
          </w:rPr>
          <w:t>8</w:t>
        </w:r>
      </w:ins>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38BCD56E" w14:textId="3A1D8294" w:rsidR="00920344" w:rsidRPr="005A3EA5" w:rsidRDefault="00920344" w:rsidP="00920344">
      <w:pPr>
        <w:pStyle w:val="B10"/>
        <w:rPr>
          <w:lang w:eastAsia="zh-CN"/>
        </w:rPr>
      </w:pPr>
      <w:del w:id="64" w:author="Susana Fernandez" w:date="2023-09-14T12:53:00Z">
        <w:r w:rsidRPr="005A3EA5" w:rsidDel="00D710E3">
          <w:rPr>
            <w:lang w:eastAsia="zh-CN"/>
          </w:rPr>
          <w:delText>11</w:delText>
        </w:r>
      </w:del>
      <w:ins w:id="65" w:author="Susana Fernandez" w:date="2023-09-14T12:53:00Z">
        <w:r w:rsidR="00D710E3">
          <w:rPr>
            <w:lang w:eastAsia="zh-CN"/>
          </w:rPr>
          <w:t>9</w:t>
        </w:r>
      </w:ins>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3F54ACE9" w14:textId="7DC4A12C" w:rsidR="00920344" w:rsidRPr="005A3EA5" w:rsidRDefault="00920344" w:rsidP="00920344">
      <w:pPr>
        <w:pStyle w:val="B10"/>
        <w:rPr>
          <w:lang w:eastAsia="zh-CN"/>
        </w:rPr>
      </w:pPr>
      <w:r w:rsidRPr="005A3EA5">
        <w:rPr>
          <w:lang w:eastAsia="zh-CN"/>
        </w:rPr>
        <w:t>1</w:t>
      </w:r>
      <w:ins w:id="66" w:author="Susana Fernandez" w:date="2023-09-14T12:53:00Z">
        <w:r w:rsidR="00D710E3">
          <w:rPr>
            <w:lang w:eastAsia="zh-CN"/>
          </w:rPr>
          <w:t>0</w:t>
        </w:r>
      </w:ins>
      <w:del w:id="67" w:author="Susana Fernandez" w:date="2023-09-14T12:53:00Z">
        <w:r w:rsidRPr="005A3EA5" w:rsidDel="00D710E3">
          <w:rPr>
            <w:lang w:eastAsia="zh-CN"/>
          </w:rPr>
          <w:delText>2</w:delText>
        </w:r>
      </w:del>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2E7A3938" w14:textId="6317CB3F" w:rsidR="00920344" w:rsidRPr="005A3EA5" w:rsidRDefault="00920344" w:rsidP="00920344">
      <w:pPr>
        <w:pStyle w:val="B10"/>
        <w:rPr>
          <w:lang w:eastAsia="zh-CN"/>
        </w:rPr>
      </w:pPr>
      <w:r w:rsidRPr="005A3EA5">
        <w:rPr>
          <w:lang w:eastAsia="zh-CN"/>
        </w:rPr>
        <w:t>1</w:t>
      </w:r>
      <w:ins w:id="68" w:author="Susana Fernandez" w:date="2023-09-14T12:54:00Z">
        <w:r w:rsidR="00D710E3">
          <w:rPr>
            <w:lang w:eastAsia="zh-CN"/>
          </w:rPr>
          <w:t>1</w:t>
        </w:r>
      </w:ins>
      <w:del w:id="69" w:author="Susana Fernandez" w:date="2023-09-14T12:54:00Z">
        <w:r w:rsidRPr="005A3EA5" w:rsidDel="00D710E3">
          <w:rPr>
            <w:lang w:eastAsia="zh-CN"/>
          </w:rPr>
          <w:delText>3</w:delText>
        </w:r>
      </w:del>
      <w:r w:rsidRPr="005A3EA5">
        <w:rPr>
          <w:lang w:eastAsia="zh-CN"/>
        </w:rPr>
        <w:t>.</w:t>
      </w:r>
      <w:r w:rsidRPr="005A3EA5">
        <w:rPr>
          <w:lang w:eastAsia="zh-CN"/>
        </w:rPr>
        <w:tab/>
      </w:r>
      <w:del w:id="70" w:author="Susana Fernandez" w:date="2023-09-14T12:46:00Z">
        <w:r w:rsidRPr="005A3EA5" w:rsidDel="00F10856">
          <w:delText xml:space="preserve">If the AF selected one of the </w:delText>
        </w:r>
        <w:r w:rsidDel="00F10856">
          <w:delText>PDTQ</w:delText>
        </w:r>
        <w:r w:rsidRPr="005A3EA5" w:rsidDel="00F10856">
          <w:delText xml:space="preserve"> policies from the received candidate list or decided to indicate </w:delText>
        </w:r>
        <w:r w:rsidRPr="005A3EA5" w:rsidDel="00F10856">
          <w:rPr>
            <w:noProof/>
          </w:rPr>
          <w:delText xml:space="preserve">that </w:delText>
        </w:r>
        <w:r w:rsidRPr="005A3EA5" w:rsidDel="00F10856">
          <w:rPr>
            <w:lang w:eastAsia="zh-CN"/>
          </w:rPr>
          <w:delText xml:space="preserve">none of the candidate </w:delText>
        </w:r>
        <w:r w:rsidDel="00F10856">
          <w:delText xml:space="preserve">PDTQ </w:delText>
        </w:r>
        <w:r w:rsidRPr="005A3EA5" w:rsidDel="00F10856">
          <w:delText xml:space="preserve">policies </w:delText>
        </w:r>
        <w:r w:rsidRPr="005A3EA5" w:rsidDel="00F10856">
          <w:rPr>
            <w:lang w:eastAsia="zh-CN"/>
          </w:rPr>
          <w:delText>is acceptable</w:delText>
        </w:r>
        <w:r w:rsidDel="00F10856">
          <w:delText>, s</w:delText>
        </w:r>
      </w:del>
      <w:ins w:id="71" w:author="Susana Fernandez" w:date="2023-09-14T12:46:00Z">
        <w:r w:rsidR="00031659">
          <w:t>S</w:t>
        </w:r>
      </w:ins>
      <w:r>
        <w:t>teps 9-</w:t>
      </w:r>
      <w:r w:rsidRPr="005A3EA5">
        <w:t>1</w:t>
      </w:r>
      <w:r>
        <w:t>2</w:t>
      </w:r>
      <w:r w:rsidRPr="005A3EA5">
        <w:t xml:space="preserve"> from </w:t>
      </w:r>
      <w:r>
        <w:rPr>
          <w:lang w:eastAsia="zh-CN"/>
        </w:rPr>
        <w:t>clause</w:t>
      </w:r>
      <w:r w:rsidRPr="009931F0">
        <w:rPr>
          <w:lang w:eastAsia="zh-CN"/>
        </w:rPr>
        <w:t> 5.5.</w:t>
      </w:r>
      <w:r>
        <w:rPr>
          <w:lang w:eastAsia="zh-CN"/>
        </w:rPr>
        <w:t>13</w:t>
      </w:r>
      <w:r w:rsidRPr="006B4717">
        <w:t xml:space="preserve"> </w:t>
      </w:r>
      <w:r>
        <w:t>are executed</w:t>
      </w:r>
      <w:ins w:id="72" w:author="Susana Fernandez" w:date="2023-09-14T12:47:00Z">
        <w:r w:rsidR="00031659">
          <w:t xml:space="preserve"> to confirm the selected PDTQ policy</w:t>
        </w:r>
      </w:ins>
      <w:r>
        <w:rPr>
          <w:lang w:eastAsia="zh-CN"/>
        </w:rPr>
        <w:t>.</w:t>
      </w:r>
      <w:r w:rsidRPr="009931F0">
        <w:rPr>
          <w:lang w:eastAsia="zh-CN"/>
        </w:rPr>
        <w:t xml:space="preserve"> </w:t>
      </w:r>
      <w:r>
        <w:rPr>
          <w:lang w:eastAsia="zh-CN"/>
        </w:rPr>
        <w:t>I</w:t>
      </w:r>
      <w:r w:rsidRPr="005A3EA5">
        <w:rPr>
          <w:lang w:eastAsia="zh-CN"/>
        </w:rPr>
        <w:t xml:space="preserve">f </w:t>
      </w:r>
      <w:r w:rsidRPr="005A3EA5">
        <w:t xml:space="preserve">the AF did not select any of the </w:t>
      </w:r>
      <w:r>
        <w:t>PDTQ</w:t>
      </w:r>
      <w:r w:rsidRPr="005A3EA5">
        <w:t xml:space="preserve"> polic</w:t>
      </w:r>
      <w:r>
        <w:t>ies</w:t>
      </w:r>
      <w:r>
        <w:rPr>
          <w:lang w:eastAsia="zh-CN"/>
        </w:rPr>
        <w:t>,</w:t>
      </w:r>
      <w:r w:rsidRPr="001F31A0">
        <w:rPr>
          <w:lang w:eastAsia="zh-CN"/>
        </w:rPr>
        <w:t xml:space="preserve"> an indication that no </w:t>
      </w:r>
      <w:r>
        <w:t>PDTQ</w:t>
      </w:r>
      <w:r w:rsidRPr="005A3EA5">
        <w:t xml:space="preserve"> policy is selected</w:t>
      </w:r>
      <w:r w:rsidRPr="005A3EA5">
        <w:rPr>
          <w:lang w:eastAsia="zh-CN"/>
        </w:rPr>
        <w:t xml:space="preserve"> is included in the HTTP PATCH request.</w:t>
      </w:r>
    </w:p>
    <w:p w14:paraId="21F1D344" w14:textId="30A11F8A" w:rsidR="00920344" w:rsidRPr="005A3EA5" w:rsidRDefault="00920344" w:rsidP="00920344">
      <w:pPr>
        <w:pStyle w:val="B10"/>
        <w:rPr>
          <w:lang w:eastAsia="zh-CN"/>
        </w:rPr>
      </w:pPr>
      <w:r w:rsidRPr="005A3EA5">
        <w:t>1</w:t>
      </w:r>
      <w:ins w:id="73" w:author="Susana Fernandez" w:date="2023-09-14T12:54:00Z">
        <w:r w:rsidR="00D710E3">
          <w:t>2</w:t>
        </w:r>
      </w:ins>
      <w:del w:id="74" w:author="Susana Fernandez" w:date="2023-09-14T12:54:00Z">
        <w:r w:rsidRPr="005A3EA5" w:rsidDel="00D710E3">
          <w:delText>4</w:delText>
        </w:r>
      </w:del>
      <w:r>
        <w:t>a</w:t>
      </w:r>
      <w:r w:rsidRPr="005A3EA5">
        <w:t>-1</w:t>
      </w:r>
      <w:ins w:id="75" w:author="Susana Fernandez" w:date="2023-09-14T12:54:00Z">
        <w:r w:rsidR="00CC2ABF">
          <w:t>3</w:t>
        </w:r>
      </w:ins>
      <w:del w:id="76" w:author="Susana Fernandez" w:date="2023-09-14T12:54:00Z">
        <w:r w:rsidRPr="005A3EA5" w:rsidDel="00D710E3">
          <w:delText>5</w:delText>
        </w:r>
      </w:del>
      <w:r>
        <w:t>a</w:t>
      </w:r>
      <w:r w:rsidRPr="005A3EA5">
        <w:t>.</w:t>
      </w:r>
      <w:r w:rsidRPr="005A3EA5">
        <w:tab/>
      </w:r>
      <w:r w:rsidRPr="005A3EA5">
        <w:rPr>
          <w:lang w:eastAsia="zh-CN"/>
        </w:rPr>
        <w:t xml:space="preserve">If </w:t>
      </w:r>
      <w:r w:rsidRPr="005A3EA5">
        <w:t>the AF selected one of the</w:t>
      </w:r>
      <w:r w:rsidRPr="00C47C23">
        <w:t xml:space="preserve"> </w:t>
      </w:r>
      <w:r>
        <w:t>PDTQ</w:t>
      </w:r>
      <w:r w:rsidRPr="005A3EA5">
        <w:t xml:space="preserve">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w:t>
      </w:r>
      <w:r>
        <w:t>PDTQ</w:t>
      </w:r>
      <w:r w:rsidRPr="005A3EA5">
        <w:t xml:space="preserve"> policy in the UDR, the (H</w:t>
      </w:r>
      <w:r w:rsidRPr="005A3EA5">
        <w:noBreakHyphen/>
        <w:t xml:space="preserve">)PCF shall invoke the </w:t>
      </w:r>
      <w:r w:rsidRPr="005A3EA5">
        <w:rPr>
          <w:lang w:eastAsia="zh-CN"/>
        </w:rPr>
        <w:t>Nudr_</w:t>
      </w:r>
      <w:r w:rsidRPr="005A3EA5">
        <w:t>Data</w:t>
      </w:r>
      <w:r w:rsidRPr="005A3EA5">
        <w:rPr>
          <w:lang w:eastAsia="zh-CN"/>
        </w:rPr>
        <w:t>Repository_Update</w:t>
      </w:r>
      <w:r w:rsidRPr="005A3EA5">
        <w:t xml:space="preserve"> service operation by sending an HTTP PATCH request to the resource "</w:t>
      </w:r>
      <w:r>
        <w:rPr>
          <w:lang w:eastAsia="zh-CN"/>
        </w:rPr>
        <w:t>IndividualPdtqData</w:t>
      </w:r>
      <w:r w:rsidRPr="005A3EA5">
        <w:t xml:space="preserve">", to update the UDR with the selected candidate </w:t>
      </w:r>
      <w:r>
        <w:t>PDTQ</w:t>
      </w:r>
      <w:r w:rsidRPr="005A3EA5">
        <w:t xml:space="preserve"> policy. The UDR sends an HTTP "200 OK" or </w:t>
      </w:r>
      <w:r w:rsidRPr="005A3EA5">
        <w:rPr>
          <w:lang w:eastAsia="zh-CN"/>
        </w:rPr>
        <w:t xml:space="preserve">"204 No Content" </w:t>
      </w:r>
      <w:r w:rsidRPr="005A3EA5">
        <w:t>response to the (H-)PCF.</w:t>
      </w:r>
    </w:p>
    <w:p w14:paraId="55429AD7" w14:textId="14124AC1" w:rsidR="00920344" w:rsidRPr="005A3EA5" w:rsidRDefault="00920344" w:rsidP="00920344">
      <w:pPr>
        <w:pStyle w:val="B10"/>
        <w:rPr>
          <w:lang w:eastAsia="zh-CN"/>
        </w:rPr>
      </w:pPr>
      <w:r w:rsidRPr="005A3EA5">
        <w:t>1</w:t>
      </w:r>
      <w:ins w:id="77" w:author="Susana Fernandez" w:date="2023-09-14T12:55:00Z">
        <w:r w:rsidR="00CC2ABF">
          <w:t>2</w:t>
        </w:r>
      </w:ins>
      <w:del w:id="78" w:author="Susana Fernandez" w:date="2023-09-14T12:55:00Z">
        <w:r w:rsidRPr="005A3EA5" w:rsidDel="00CC2ABF">
          <w:delText>4</w:delText>
        </w:r>
      </w:del>
      <w:r>
        <w:t>b</w:t>
      </w:r>
      <w:r w:rsidRPr="005A3EA5">
        <w:t>-1</w:t>
      </w:r>
      <w:ins w:id="79" w:author="Susana Fernandez" w:date="2023-09-14T12:55:00Z">
        <w:r w:rsidR="00CC2ABF">
          <w:t>3</w:t>
        </w:r>
      </w:ins>
      <w:del w:id="80" w:author="Susana Fernandez" w:date="2023-09-14T12:55:00Z">
        <w:r w:rsidRPr="005A3EA5" w:rsidDel="00CC2ABF">
          <w:delText>5</w:delText>
        </w:r>
      </w:del>
      <w:r>
        <w:t>b</w:t>
      </w:r>
      <w:r w:rsidRPr="005A3EA5">
        <w:t>.</w:t>
      </w:r>
      <w:r w:rsidRPr="005A3EA5">
        <w:tab/>
      </w:r>
      <w:r w:rsidRPr="005A3EA5">
        <w:rPr>
          <w:lang w:eastAsia="zh-CN"/>
        </w:rPr>
        <w:t xml:space="preserve">If </w:t>
      </w:r>
      <w:r w:rsidRPr="005A3EA5">
        <w:t xml:space="preserve">the AF did not select one of the </w:t>
      </w:r>
      <w:r>
        <w:t>PDTQ</w:t>
      </w:r>
      <w:r w:rsidRPr="005A3EA5">
        <w:t xml:space="preserve">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w:t>
      </w:r>
      <w:r>
        <w:t>PDTQ</w:t>
      </w:r>
      <w:r w:rsidRPr="005A3EA5">
        <w:t xml:space="preserve"> policy in the UDR, the (H</w:t>
      </w:r>
      <w:r w:rsidRPr="005A3EA5">
        <w:noBreakHyphen/>
        <w:t xml:space="preserve">)PCF shall invoke the </w:t>
      </w:r>
      <w:r w:rsidRPr="005A3EA5">
        <w:rPr>
          <w:lang w:eastAsia="zh-CN"/>
        </w:rPr>
        <w:t>Nudr_</w:t>
      </w:r>
      <w:r w:rsidRPr="005A3EA5">
        <w:t>Data</w:t>
      </w:r>
      <w:r w:rsidRPr="005A3EA5">
        <w:rPr>
          <w:lang w:eastAsia="zh-CN"/>
        </w:rPr>
        <w:t>Repository_Delete</w:t>
      </w:r>
      <w:r w:rsidRPr="005A3EA5">
        <w:t xml:space="preserve"> service operation to </w:t>
      </w:r>
      <w:r w:rsidRPr="005A3EA5">
        <w:rPr>
          <w:lang w:eastAsia="zh-CN"/>
        </w:rPr>
        <w:t xml:space="preserve">remove the affected </w:t>
      </w:r>
      <w:r>
        <w:t>PDTQ</w:t>
      </w:r>
      <w:r w:rsidRPr="005A3EA5">
        <w:t xml:space="preserve"> policy </w:t>
      </w:r>
      <w:r w:rsidRPr="005A3EA5">
        <w:rPr>
          <w:lang w:eastAsia="zh-CN"/>
        </w:rPr>
        <w:t>from</w:t>
      </w:r>
      <w:r w:rsidRPr="005A3EA5">
        <w:t xml:space="preserve"> the UDR by sending the HTTP DELETE request to the "</w:t>
      </w:r>
      <w:r>
        <w:rPr>
          <w:lang w:eastAsia="zh-CN"/>
        </w:rPr>
        <w:t>IndividualPdtqData</w:t>
      </w:r>
      <w:r w:rsidRPr="005A3EA5">
        <w:t xml:space="preserve">" resource. The UDR sends an HTTP </w:t>
      </w:r>
      <w:r w:rsidRPr="005A3EA5">
        <w:rPr>
          <w:lang w:eastAsia="zh-CN"/>
        </w:rPr>
        <w:t>"204 No Content"</w:t>
      </w:r>
      <w:r w:rsidRPr="005A3EA5">
        <w:t xml:space="preserve"> response to the (H-)PCF.</w:t>
      </w:r>
    </w:p>
    <w:p w14:paraId="773AFA5A" w14:textId="797FB05C" w:rsidR="00920344" w:rsidRDefault="00920344" w:rsidP="00920344">
      <w:pPr>
        <w:pStyle w:val="NO"/>
        <w:rPr>
          <w:ins w:id="81" w:author="Ericsson User" w:date="2023-10-09T09:27:00Z"/>
        </w:rPr>
      </w:pPr>
      <w:r w:rsidRPr="005A3EA5">
        <w:t>NOTE </w:t>
      </w:r>
      <w:r>
        <w:t>3</w:t>
      </w:r>
      <w:r w:rsidRPr="005A3EA5">
        <w:t>:</w:t>
      </w:r>
      <w:r w:rsidRPr="005A3EA5">
        <w:tab/>
      </w:r>
      <w:r>
        <w:t>Steps 5</w:t>
      </w:r>
      <w:r w:rsidRPr="005A3EA5">
        <w:t xml:space="preserve"> to </w:t>
      </w:r>
      <w:r>
        <w:t>1</w:t>
      </w:r>
      <w:ins w:id="82" w:author="Susana Fernandez" w:date="2023-09-15T11:24:00Z">
        <w:r w:rsidR="000125CF">
          <w:t>2</w:t>
        </w:r>
      </w:ins>
      <w:del w:id="83" w:author="Susana Fernandez" w:date="2023-09-15T11:24:00Z">
        <w:r w:rsidDel="000125CF">
          <w:delText>5</w:delText>
        </w:r>
      </w:del>
      <w:r>
        <w:t>a/1</w:t>
      </w:r>
      <w:ins w:id="84" w:author="Susana Fernandez" w:date="2023-09-15T11:24:00Z">
        <w:r w:rsidR="000125CF">
          <w:t>2</w:t>
        </w:r>
      </w:ins>
      <w:del w:id="85" w:author="Susana Fernandez" w:date="2023-09-15T11:24:00Z">
        <w:r w:rsidDel="000125CF">
          <w:delText>5</w:delText>
        </w:r>
      </w:del>
      <w:r>
        <w:t>b can occur multiple times, i.e. for each affected PDTQ policy</w:t>
      </w:r>
      <w:r w:rsidRPr="005A3EA5">
        <w:t>.</w:t>
      </w:r>
    </w:p>
    <w:p w14:paraId="6C8EE1DD" w14:textId="2F291505" w:rsidR="001158E5" w:rsidRDefault="001158E5" w:rsidP="0068252F">
      <w:pPr>
        <w:pStyle w:val="EditorsNote"/>
      </w:pPr>
      <w:ins w:id="86" w:author="Ericsson User" w:date="2023-10-09T09:27:00Z">
        <w:r>
          <w:t xml:space="preserve">Editor’s Note: Whether </w:t>
        </w:r>
      </w:ins>
      <w:ins w:id="87" w:author="Ericsson User" w:date="2023-10-09T09:28:00Z">
        <w:r>
          <w:t>the (H-)</w:t>
        </w:r>
      </w:ins>
      <w:ins w:id="88" w:author="Ericsson User" w:date="2023-10-09T09:29:00Z">
        <w:r w:rsidR="00812600">
          <w:t>P</w:t>
        </w:r>
      </w:ins>
      <w:ins w:id="89" w:author="Ericsson User" w:date="2023-10-09T09:28:00Z">
        <w:r>
          <w:t>CF removes</w:t>
        </w:r>
      </w:ins>
      <w:ins w:id="90" w:author="Ericsson User" w:date="2023-10-09T09:29:00Z">
        <w:r w:rsidR="00812600">
          <w:t xml:space="preserve"> or not</w:t>
        </w:r>
      </w:ins>
      <w:ins w:id="91" w:author="Ericsson User" w:date="2023-10-09T09:28:00Z">
        <w:r>
          <w:t xml:space="preserve"> the affected PDTQ policy in the UDR when the AF did not select one of the candidate PDTQ policies </w:t>
        </w:r>
      </w:ins>
      <w:ins w:id="92" w:author="Ericsson User" w:date="2023-10-09T09:29:00Z">
        <w:r w:rsidR="00812600">
          <w:t>is subject to the final alignment between TS 23.502 and TS 23.503</w:t>
        </w:r>
      </w:ins>
      <w:ins w:id="93" w:author="Ericsson User" w:date="2023-10-09T10:12:00Z">
        <w:r w:rsidR="0068252F">
          <w:t>.</w:t>
        </w:r>
      </w:ins>
    </w:p>
    <w:p w14:paraId="2CA33D24" w14:textId="55A70756" w:rsidR="00920344" w:rsidRPr="00367CB9" w:rsidDel="00031659" w:rsidRDefault="00920344" w:rsidP="00920344">
      <w:pPr>
        <w:pStyle w:val="NO"/>
        <w:rPr>
          <w:del w:id="94" w:author="Susana Fernandez" w:date="2023-09-14T12:48:00Z"/>
        </w:rPr>
      </w:pPr>
      <w:del w:id="95" w:author="Susana Fernandez" w:date="2023-09-14T12:48:00Z">
        <w:r w:rsidDel="00031659">
          <w:delText>NOTE 4:</w:delText>
        </w:r>
        <w:r w:rsidDel="00031659">
          <w:tab/>
          <w:delText>The PCF can also remove the no longer valid PDTQ policy after an operator configurable time for the case that the AF does not respond.</w:delText>
        </w:r>
      </w:del>
    </w:p>
    <w:p w14:paraId="0D6D5E08" w14:textId="24092DA6" w:rsidR="00920344" w:rsidRPr="005A3EA5" w:rsidDel="00F7750A" w:rsidRDefault="00920344" w:rsidP="00920344">
      <w:pPr>
        <w:rPr>
          <w:del w:id="96" w:author="Susana Fernandez" w:date="2023-09-15T11:29:00Z"/>
        </w:rPr>
      </w:pPr>
      <w:del w:id="97" w:author="Susana Fernandez" w:date="2023-09-15T11:29:00Z">
        <w:r w:rsidRPr="005A3EA5" w:rsidDel="00F7750A">
          <w:delText>The AF</w:delText>
        </w:r>
        <w:r w:rsidRPr="005A3EA5" w:rsidDel="00F7750A">
          <w:rPr>
            <w:lang w:eastAsia="zh-CN"/>
          </w:rPr>
          <w:delText xml:space="preserve"> can </w:delText>
        </w:r>
        <w:r w:rsidRPr="005A3EA5" w:rsidDel="00F7750A">
          <w:delText xml:space="preserve">modify a </w:delText>
        </w:r>
        <w:r w:rsidDel="00F7750A">
          <w:delText>PDTQ</w:delText>
        </w:r>
        <w:r w:rsidRPr="005A3EA5" w:rsidDel="00F7750A">
          <w:delText xml:space="preserve"> warning notification request indication as shown in figure 5.5.</w:delText>
        </w:r>
        <w:r w:rsidDel="00F7750A">
          <w:delText>14</w:delText>
        </w:r>
        <w:r w:rsidRPr="005A3EA5" w:rsidDel="00F7750A">
          <w:delText>-2.</w:delText>
        </w:r>
      </w:del>
    </w:p>
    <w:p w14:paraId="37BD051D" w14:textId="1D76A2D4" w:rsidR="00920344" w:rsidRPr="009931F0" w:rsidDel="00F7750A" w:rsidRDefault="00920344" w:rsidP="00920344">
      <w:pPr>
        <w:pStyle w:val="TH"/>
        <w:rPr>
          <w:del w:id="98" w:author="Susana Fernandez" w:date="2023-09-15T11:29:00Z"/>
        </w:rPr>
      </w:pPr>
      <w:del w:id="99" w:author="Susana Fernandez" w:date="2023-09-15T11:29:00Z">
        <w:r w:rsidDel="00F7750A">
          <w:object w:dxaOrig="8761" w:dyaOrig="2866" w14:anchorId="35E7CF7E">
            <v:shape id="_x0000_i1029" type="#_x0000_t75" style="width:438pt;height:2in" o:ole="">
              <v:imagedata r:id="rId21" o:title=""/>
            </v:shape>
            <o:OLEObject Type="Embed" ProgID="Visio.Drawing.15" ShapeID="_x0000_i1029" DrawAspect="Content" ObjectID="_1760775764" r:id="rId22"/>
          </w:object>
        </w:r>
      </w:del>
    </w:p>
    <w:p w14:paraId="697A09D1" w14:textId="489D02C7" w:rsidR="00920344" w:rsidRPr="001F31A0" w:rsidDel="00F7750A" w:rsidRDefault="00920344" w:rsidP="00920344">
      <w:pPr>
        <w:pStyle w:val="TF"/>
        <w:rPr>
          <w:del w:id="100" w:author="Susana Fernandez" w:date="2023-09-15T11:29:00Z"/>
        </w:rPr>
      </w:pPr>
      <w:del w:id="101" w:author="Susana Fernandez" w:date="2023-09-15T11:29:00Z">
        <w:r w:rsidRPr="001F31A0" w:rsidDel="00F7750A">
          <w:delText>Figure</w:delText>
        </w:r>
        <w:r w:rsidDel="00F7750A">
          <w:delText> </w:delText>
        </w:r>
        <w:r w:rsidRPr="001F31A0" w:rsidDel="00F7750A">
          <w:delText>5.5.</w:delText>
        </w:r>
        <w:r w:rsidDel="00F7750A">
          <w:delText>14</w:delText>
        </w:r>
        <w:r w:rsidRPr="001F31A0" w:rsidDel="00F7750A">
          <w:delText xml:space="preserve">-2: Modification of </w:delText>
        </w:r>
        <w:r w:rsidDel="00F7750A">
          <w:delText>PDTQ</w:delText>
        </w:r>
        <w:r w:rsidRPr="005A3EA5" w:rsidDel="00F7750A">
          <w:delText xml:space="preserve"> </w:delText>
        </w:r>
        <w:r w:rsidRPr="001F31A0" w:rsidDel="00F7750A">
          <w:delText>warning notification request indication</w:delText>
        </w:r>
      </w:del>
    </w:p>
    <w:p w14:paraId="09D7806E" w14:textId="33CD3AB6" w:rsidR="00920344" w:rsidRPr="005A3EA5" w:rsidDel="00F7750A" w:rsidRDefault="00920344" w:rsidP="00920344">
      <w:pPr>
        <w:pStyle w:val="B10"/>
        <w:rPr>
          <w:del w:id="102" w:author="Susana Fernandez" w:date="2023-09-15T11:29:00Z"/>
        </w:rPr>
      </w:pPr>
      <w:del w:id="103" w:author="Susana Fernandez" w:date="2023-09-15T11:29:00Z">
        <w:r w:rsidRPr="005A3EA5" w:rsidDel="00F7750A">
          <w:delText>1.</w:delText>
        </w:r>
        <w:r w:rsidRPr="005A3EA5" w:rsidDel="00F7750A">
          <w:tab/>
          <w:delText xml:space="preserve">If the AF decides to modify the </w:delText>
        </w:r>
        <w:r w:rsidDel="00F7750A">
          <w:delText>PDTQ</w:delText>
        </w:r>
        <w:r w:rsidRPr="005A3EA5" w:rsidDel="00F7750A">
          <w:delText xml:space="preserve"> warning notification request, the AF invokes the </w:delText>
        </w:r>
        <w:r w:rsidRPr="00F3783C" w:rsidDel="00F7750A">
          <w:delText>Nnef_PDTQPolicyNegotiation_Update</w:delText>
        </w:r>
        <w:r w:rsidRPr="005A3EA5" w:rsidDel="00F7750A">
          <w:delText xml:space="preserve"> service operation by sending an HTTP PATCH request to the resource "</w:delText>
        </w:r>
        <w:r w:rsidRPr="00795D88" w:rsidDel="00F7750A">
          <w:rPr>
            <w:rFonts w:hint="eastAsia"/>
          </w:rPr>
          <w:delText xml:space="preserve">Individual </w:delText>
        </w:r>
        <w:r w:rsidRPr="00795D88" w:rsidDel="00F7750A">
          <w:delText>PDTQ Policy Subscription</w:delText>
        </w:r>
        <w:r w:rsidRPr="005A3EA5" w:rsidDel="00F7750A">
          <w:delText>".</w:delText>
        </w:r>
      </w:del>
    </w:p>
    <w:p w14:paraId="2B66A5D9" w14:textId="2AB6C019" w:rsidR="00920344" w:rsidRPr="005A3EA5" w:rsidDel="00F7750A" w:rsidRDefault="00920344" w:rsidP="00920344">
      <w:pPr>
        <w:pStyle w:val="B10"/>
        <w:rPr>
          <w:del w:id="104" w:author="Susana Fernandez" w:date="2023-09-15T11:29:00Z"/>
        </w:rPr>
      </w:pPr>
      <w:del w:id="105" w:author="Susana Fernandez" w:date="2023-09-15T11:29:00Z">
        <w:r w:rsidRPr="005A3EA5" w:rsidDel="00F7750A">
          <w:delText>2.</w:delText>
        </w:r>
        <w:r w:rsidRPr="005A3EA5" w:rsidDel="00F7750A">
          <w:tab/>
          <w:delText xml:space="preserve">The NEF invokes the </w:delText>
        </w:r>
        <w:r w:rsidRPr="00F3783C" w:rsidDel="00F7750A">
          <w:delText>Npcf_PDTQPolicyControl_Update</w:delText>
        </w:r>
        <w:r w:rsidRPr="005A3EA5" w:rsidDel="00F7750A">
          <w:delText xml:space="preserve"> service operation by sending an HTTP PATCH request to the resource "</w:delText>
        </w:r>
        <w:r w:rsidDel="00F7750A">
          <w:delText>Individual PDTQ policy</w:delText>
        </w:r>
        <w:r w:rsidRPr="005A3EA5" w:rsidDel="00F7750A">
          <w:delText>". Based on the request from the AF, the NEF indicates to the (H-)</w:delText>
        </w:r>
        <w:r w:rsidDel="00F7750A">
          <w:delText>P</w:delText>
        </w:r>
        <w:r w:rsidRPr="005A3EA5" w:rsidDel="00F7750A">
          <w:delText xml:space="preserve">CF whether a </w:delText>
        </w:r>
        <w:r w:rsidRPr="00795D88" w:rsidDel="00F7750A">
          <w:delText xml:space="preserve">PDTQ </w:delText>
        </w:r>
        <w:r w:rsidRPr="005A3EA5" w:rsidDel="00F7750A">
          <w:delText>warning notification is</w:delText>
        </w:r>
        <w:r w:rsidRPr="00F3783C" w:rsidDel="00F7750A">
          <w:delText xml:space="preserve"> enabled or disabled</w:delText>
        </w:r>
        <w:r w:rsidRPr="005A3EA5" w:rsidDel="00F7750A">
          <w:delText>.</w:delText>
        </w:r>
      </w:del>
    </w:p>
    <w:p w14:paraId="1BF53DEA" w14:textId="194C86B5" w:rsidR="00920344" w:rsidRPr="005A3EA5" w:rsidDel="00F7750A" w:rsidRDefault="00920344" w:rsidP="00920344">
      <w:pPr>
        <w:pStyle w:val="B10"/>
        <w:rPr>
          <w:del w:id="106" w:author="Susana Fernandez" w:date="2023-09-15T11:29:00Z"/>
        </w:rPr>
      </w:pPr>
      <w:del w:id="107" w:author="Susana Fernandez" w:date="2023-09-15T11:29:00Z">
        <w:r w:rsidRPr="005A3EA5" w:rsidDel="00F7750A">
          <w:delText>3.</w:delText>
        </w:r>
        <w:r w:rsidRPr="005A3EA5" w:rsidDel="00F7750A">
          <w:tab/>
          <w:delText>The (H-)PCF sends an HTTP PATCH response message to the NEF.</w:delText>
        </w:r>
      </w:del>
    </w:p>
    <w:p w14:paraId="2A5509CF" w14:textId="160C4413" w:rsidR="00920344" w:rsidRPr="005A3EA5" w:rsidDel="00F7750A" w:rsidRDefault="00920344" w:rsidP="00920344">
      <w:pPr>
        <w:pStyle w:val="B10"/>
        <w:rPr>
          <w:del w:id="108" w:author="Susana Fernandez" w:date="2023-09-15T11:29:00Z"/>
        </w:rPr>
      </w:pPr>
      <w:del w:id="109" w:author="Susana Fernandez" w:date="2023-09-15T11:29:00Z">
        <w:r w:rsidRPr="005A3EA5" w:rsidDel="00F7750A">
          <w:delText>4.</w:delText>
        </w:r>
        <w:r w:rsidRPr="005A3EA5" w:rsidDel="00F7750A">
          <w:tab/>
          <w:delText>The NEF sends an HTTP PATCH response message to the AF.</w:delText>
        </w:r>
      </w:del>
    </w:p>
    <w:p w14:paraId="2940AFB3" w14:textId="77777777" w:rsidR="00BC39F0" w:rsidRDefault="00BC39F0" w:rsidP="00811FD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5D25" w14:textId="77777777" w:rsidR="00032230" w:rsidRDefault="00032230">
      <w:r>
        <w:separator/>
      </w:r>
    </w:p>
  </w:endnote>
  <w:endnote w:type="continuationSeparator" w:id="0">
    <w:p w14:paraId="2B4E128D" w14:textId="77777777" w:rsidR="00032230" w:rsidRDefault="0003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B6509" w14:textId="77777777" w:rsidR="00032230" w:rsidRDefault="00032230">
      <w:r>
        <w:separator/>
      </w:r>
    </w:p>
  </w:footnote>
  <w:footnote w:type="continuationSeparator" w:id="0">
    <w:p w14:paraId="34D9E55A" w14:textId="77777777" w:rsidR="00032230" w:rsidRDefault="0003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25CF"/>
    <w:rsid w:val="000135A7"/>
    <w:rsid w:val="0001425D"/>
    <w:rsid w:val="0001528D"/>
    <w:rsid w:val="00017D3E"/>
    <w:rsid w:val="00017E52"/>
    <w:rsid w:val="00022147"/>
    <w:rsid w:val="000234D1"/>
    <w:rsid w:val="000246A1"/>
    <w:rsid w:val="000269FA"/>
    <w:rsid w:val="00027443"/>
    <w:rsid w:val="00030236"/>
    <w:rsid w:val="000314C5"/>
    <w:rsid w:val="00031659"/>
    <w:rsid w:val="00031A6F"/>
    <w:rsid w:val="00031C78"/>
    <w:rsid w:val="00032230"/>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18A1"/>
    <w:rsid w:val="00073C5C"/>
    <w:rsid w:val="00074131"/>
    <w:rsid w:val="00074692"/>
    <w:rsid w:val="00074961"/>
    <w:rsid w:val="00080A69"/>
    <w:rsid w:val="00081203"/>
    <w:rsid w:val="00082134"/>
    <w:rsid w:val="000824D7"/>
    <w:rsid w:val="00082B77"/>
    <w:rsid w:val="00083B7F"/>
    <w:rsid w:val="00086F8E"/>
    <w:rsid w:val="00091620"/>
    <w:rsid w:val="0009260F"/>
    <w:rsid w:val="00093D75"/>
    <w:rsid w:val="00095A44"/>
    <w:rsid w:val="00096FF7"/>
    <w:rsid w:val="000A03A6"/>
    <w:rsid w:val="000A0978"/>
    <w:rsid w:val="000A4E32"/>
    <w:rsid w:val="000B05C1"/>
    <w:rsid w:val="000B0CCD"/>
    <w:rsid w:val="000B2E75"/>
    <w:rsid w:val="000B52D4"/>
    <w:rsid w:val="000B7C23"/>
    <w:rsid w:val="000C0B3B"/>
    <w:rsid w:val="000C0B43"/>
    <w:rsid w:val="000C286E"/>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0F72A0"/>
    <w:rsid w:val="00101ABB"/>
    <w:rsid w:val="00101DEE"/>
    <w:rsid w:val="0010290C"/>
    <w:rsid w:val="00102A8E"/>
    <w:rsid w:val="00105335"/>
    <w:rsid w:val="00106C25"/>
    <w:rsid w:val="0010757C"/>
    <w:rsid w:val="0011204A"/>
    <w:rsid w:val="00114584"/>
    <w:rsid w:val="00114913"/>
    <w:rsid w:val="001158E5"/>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3DA5"/>
    <w:rsid w:val="00167BD8"/>
    <w:rsid w:val="00173A2A"/>
    <w:rsid w:val="00174B7E"/>
    <w:rsid w:val="00174CEF"/>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3792"/>
    <w:rsid w:val="001A40F6"/>
    <w:rsid w:val="001A440F"/>
    <w:rsid w:val="001A5618"/>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39F6"/>
    <w:rsid w:val="001E4D67"/>
    <w:rsid w:val="001E4E03"/>
    <w:rsid w:val="001E566B"/>
    <w:rsid w:val="001E6F77"/>
    <w:rsid w:val="001F02BF"/>
    <w:rsid w:val="001F0A96"/>
    <w:rsid w:val="001F2617"/>
    <w:rsid w:val="001F3061"/>
    <w:rsid w:val="001F35DD"/>
    <w:rsid w:val="001F3BD3"/>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6B66"/>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2894"/>
    <w:rsid w:val="002E3BAC"/>
    <w:rsid w:val="002E6E56"/>
    <w:rsid w:val="002E6E61"/>
    <w:rsid w:val="002E7D5D"/>
    <w:rsid w:val="002F0C0F"/>
    <w:rsid w:val="002F17BF"/>
    <w:rsid w:val="002F18AC"/>
    <w:rsid w:val="002F1FAA"/>
    <w:rsid w:val="002F4334"/>
    <w:rsid w:val="002F463A"/>
    <w:rsid w:val="002F4A7D"/>
    <w:rsid w:val="002F4B97"/>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7105"/>
    <w:rsid w:val="00377A14"/>
    <w:rsid w:val="00380BD7"/>
    <w:rsid w:val="00384232"/>
    <w:rsid w:val="0038699E"/>
    <w:rsid w:val="003869E5"/>
    <w:rsid w:val="003875E3"/>
    <w:rsid w:val="00387A43"/>
    <w:rsid w:val="00392399"/>
    <w:rsid w:val="00396277"/>
    <w:rsid w:val="003A3604"/>
    <w:rsid w:val="003A4EFA"/>
    <w:rsid w:val="003A565E"/>
    <w:rsid w:val="003A7E12"/>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D6D78"/>
    <w:rsid w:val="003E1AAF"/>
    <w:rsid w:val="003E262A"/>
    <w:rsid w:val="003E2E43"/>
    <w:rsid w:val="003E341C"/>
    <w:rsid w:val="003E433F"/>
    <w:rsid w:val="003E5687"/>
    <w:rsid w:val="003E57F9"/>
    <w:rsid w:val="003E5D15"/>
    <w:rsid w:val="003E6724"/>
    <w:rsid w:val="003E729C"/>
    <w:rsid w:val="003F108F"/>
    <w:rsid w:val="003F23C4"/>
    <w:rsid w:val="003F2405"/>
    <w:rsid w:val="003F33A7"/>
    <w:rsid w:val="003F5CBF"/>
    <w:rsid w:val="004007CF"/>
    <w:rsid w:val="00402FC7"/>
    <w:rsid w:val="0040555D"/>
    <w:rsid w:val="00406D51"/>
    <w:rsid w:val="004111CB"/>
    <w:rsid w:val="00412440"/>
    <w:rsid w:val="00413C9F"/>
    <w:rsid w:val="004149DC"/>
    <w:rsid w:val="004151F6"/>
    <w:rsid w:val="00417D81"/>
    <w:rsid w:val="00421065"/>
    <w:rsid w:val="00421692"/>
    <w:rsid w:val="00422624"/>
    <w:rsid w:val="00423CC8"/>
    <w:rsid w:val="004252AB"/>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29C"/>
    <w:rsid w:val="00445F88"/>
    <w:rsid w:val="004465B6"/>
    <w:rsid w:val="0044692A"/>
    <w:rsid w:val="004479A8"/>
    <w:rsid w:val="00450ACF"/>
    <w:rsid w:val="004517FE"/>
    <w:rsid w:val="0045268E"/>
    <w:rsid w:val="004532EB"/>
    <w:rsid w:val="00455984"/>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23D0"/>
    <w:rsid w:val="004B2846"/>
    <w:rsid w:val="004B342F"/>
    <w:rsid w:val="004B5A40"/>
    <w:rsid w:val="004B6057"/>
    <w:rsid w:val="004B7EBF"/>
    <w:rsid w:val="004C16F3"/>
    <w:rsid w:val="004C1987"/>
    <w:rsid w:val="004C2603"/>
    <w:rsid w:val="004C2873"/>
    <w:rsid w:val="004C69FF"/>
    <w:rsid w:val="004D00CD"/>
    <w:rsid w:val="004D091A"/>
    <w:rsid w:val="004D1498"/>
    <w:rsid w:val="004D289F"/>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20D"/>
    <w:rsid w:val="00532617"/>
    <w:rsid w:val="00532A0B"/>
    <w:rsid w:val="00532AA1"/>
    <w:rsid w:val="00537987"/>
    <w:rsid w:val="00540368"/>
    <w:rsid w:val="00540513"/>
    <w:rsid w:val="00542656"/>
    <w:rsid w:val="005436BF"/>
    <w:rsid w:val="005447FB"/>
    <w:rsid w:val="005454FF"/>
    <w:rsid w:val="005466F2"/>
    <w:rsid w:val="0054727F"/>
    <w:rsid w:val="005477A9"/>
    <w:rsid w:val="00547C99"/>
    <w:rsid w:val="00554562"/>
    <w:rsid w:val="00555445"/>
    <w:rsid w:val="00557D07"/>
    <w:rsid w:val="00560044"/>
    <w:rsid w:val="00562E55"/>
    <w:rsid w:val="00563588"/>
    <w:rsid w:val="00567D5C"/>
    <w:rsid w:val="00570729"/>
    <w:rsid w:val="005722B6"/>
    <w:rsid w:val="005766CE"/>
    <w:rsid w:val="00581563"/>
    <w:rsid w:val="005818D8"/>
    <w:rsid w:val="00581910"/>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0C05"/>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48A"/>
    <w:rsid w:val="005D1E25"/>
    <w:rsid w:val="005D25E6"/>
    <w:rsid w:val="005D3AE2"/>
    <w:rsid w:val="005D4B08"/>
    <w:rsid w:val="005D799C"/>
    <w:rsid w:val="005D79C1"/>
    <w:rsid w:val="005D79DF"/>
    <w:rsid w:val="005E1859"/>
    <w:rsid w:val="005E19ED"/>
    <w:rsid w:val="005E3AFF"/>
    <w:rsid w:val="005E5E08"/>
    <w:rsid w:val="005F0725"/>
    <w:rsid w:val="005F4953"/>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956"/>
    <w:rsid w:val="006305B1"/>
    <w:rsid w:val="0063063D"/>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296"/>
    <w:rsid w:val="0066336B"/>
    <w:rsid w:val="00664973"/>
    <w:rsid w:val="0067014D"/>
    <w:rsid w:val="00670F92"/>
    <w:rsid w:val="00671603"/>
    <w:rsid w:val="00675136"/>
    <w:rsid w:val="00675878"/>
    <w:rsid w:val="00675982"/>
    <w:rsid w:val="00680AF7"/>
    <w:rsid w:val="00680FC5"/>
    <w:rsid w:val="00681200"/>
    <w:rsid w:val="0068125F"/>
    <w:rsid w:val="00681A30"/>
    <w:rsid w:val="0068252F"/>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33E"/>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279"/>
    <w:rsid w:val="007333F2"/>
    <w:rsid w:val="00733773"/>
    <w:rsid w:val="00734D80"/>
    <w:rsid w:val="00735118"/>
    <w:rsid w:val="00735CF4"/>
    <w:rsid w:val="007378D2"/>
    <w:rsid w:val="00737C07"/>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2918"/>
    <w:rsid w:val="007C2AC1"/>
    <w:rsid w:val="007C34C6"/>
    <w:rsid w:val="007C50F4"/>
    <w:rsid w:val="007C5CDD"/>
    <w:rsid w:val="007C7042"/>
    <w:rsid w:val="007C760D"/>
    <w:rsid w:val="007C7BD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1EDE"/>
    <w:rsid w:val="00802361"/>
    <w:rsid w:val="008028E3"/>
    <w:rsid w:val="00803AFB"/>
    <w:rsid w:val="008044EF"/>
    <w:rsid w:val="00804E36"/>
    <w:rsid w:val="0080540F"/>
    <w:rsid w:val="00806917"/>
    <w:rsid w:val="00806C83"/>
    <w:rsid w:val="00806E75"/>
    <w:rsid w:val="0080707E"/>
    <w:rsid w:val="00807223"/>
    <w:rsid w:val="00810046"/>
    <w:rsid w:val="00811FDB"/>
    <w:rsid w:val="00812600"/>
    <w:rsid w:val="00815E04"/>
    <w:rsid w:val="00815F19"/>
    <w:rsid w:val="00817A24"/>
    <w:rsid w:val="00817F35"/>
    <w:rsid w:val="00820EE6"/>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474EA"/>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6EA9"/>
    <w:rsid w:val="00897272"/>
    <w:rsid w:val="008A0981"/>
    <w:rsid w:val="008A2AA5"/>
    <w:rsid w:val="008A62FA"/>
    <w:rsid w:val="008B09ED"/>
    <w:rsid w:val="008B3ACB"/>
    <w:rsid w:val="008B46F7"/>
    <w:rsid w:val="008B4DD6"/>
    <w:rsid w:val="008B5A34"/>
    <w:rsid w:val="008B5A54"/>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0344"/>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3B1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5BDC"/>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DA1"/>
    <w:rsid w:val="00A41F39"/>
    <w:rsid w:val="00A43299"/>
    <w:rsid w:val="00A432EE"/>
    <w:rsid w:val="00A46483"/>
    <w:rsid w:val="00A51535"/>
    <w:rsid w:val="00A52B70"/>
    <w:rsid w:val="00A52F69"/>
    <w:rsid w:val="00A539AC"/>
    <w:rsid w:val="00A551B9"/>
    <w:rsid w:val="00A567FB"/>
    <w:rsid w:val="00A57143"/>
    <w:rsid w:val="00A575EE"/>
    <w:rsid w:val="00A62873"/>
    <w:rsid w:val="00A654E3"/>
    <w:rsid w:val="00A65C85"/>
    <w:rsid w:val="00A67067"/>
    <w:rsid w:val="00A67F1F"/>
    <w:rsid w:val="00A702D0"/>
    <w:rsid w:val="00A70564"/>
    <w:rsid w:val="00A7241F"/>
    <w:rsid w:val="00A7328C"/>
    <w:rsid w:val="00A75939"/>
    <w:rsid w:val="00A76B8F"/>
    <w:rsid w:val="00A801F1"/>
    <w:rsid w:val="00A8226A"/>
    <w:rsid w:val="00A82807"/>
    <w:rsid w:val="00A8498E"/>
    <w:rsid w:val="00A868C4"/>
    <w:rsid w:val="00A92C56"/>
    <w:rsid w:val="00A941F4"/>
    <w:rsid w:val="00A95265"/>
    <w:rsid w:val="00A95CB9"/>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46CF"/>
    <w:rsid w:val="00AD4907"/>
    <w:rsid w:val="00AD60D5"/>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1AF5"/>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523F"/>
    <w:rsid w:val="00B47669"/>
    <w:rsid w:val="00B50570"/>
    <w:rsid w:val="00B51208"/>
    <w:rsid w:val="00B519DC"/>
    <w:rsid w:val="00B5435F"/>
    <w:rsid w:val="00B54CE7"/>
    <w:rsid w:val="00B57A94"/>
    <w:rsid w:val="00B64DE7"/>
    <w:rsid w:val="00B64E39"/>
    <w:rsid w:val="00B71B38"/>
    <w:rsid w:val="00B71D5A"/>
    <w:rsid w:val="00B728D7"/>
    <w:rsid w:val="00B72EDC"/>
    <w:rsid w:val="00B737F6"/>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97DA4"/>
    <w:rsid w:val="00BA75F5"/>
    <w:rsid w:val="00BA7926"/>
    <w:rsid w:val="00BB0A96"/>
    <w:rsid w:val="00BB609B"/>
    <w:rsid w:val="00BC096A"/>
    <w:rsid w:val="00BC39F0"/>
    <w:rsid w:val="00BC3F6B"/>
    <w:rsid w:val="00BC3FD2"/>
    <w:rsid w:val="00BC4264"/>
    <w:rsid w:val="00BD0530"/>
    <w:rsid w:val="00BD0BB3"/>
    <w:rsid w:val="00BD1D7E"/>
    <w:rsid w:val="00BD2D47"/>
    <w:rsid w:val="00BD4A5D"/>
    <w:rsid w:val="00BD5261"/>
    <w:rsid w:val="00BD6AA2"/>
    <w:rsid w:val="00BE436E"/>
    <w:rsid w:val="00BE56B6"/>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0C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0E8"/>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5A57"/>
    <w:rsid w:val="00C973D4"/>
    <w:rsid w:val="00CA002F"/>
    <w:rsid w:val="00CA1C37"/>
    <w:rsid w:val="00CA2803"/>
    <w:rsid w:val="00CA29D3"/>
    <w:rsid w:val="00CA53E2"/>
    <w:rsid w:val="00CB0963"/>
    <w:rsid w:val="00CB1BB1"/>
    <w:rsid w:val="00CB25BA"/>
    <w:rsid w:val="00CB4B13"/>
    <w:rsid w:val="00CB5104"/>
    <w:rsid w:val="00CB5C86"/>
    <w:rsid w:val="00CB5F9F"/>
    <w:rsid w:val="00CB743E"/>
    <w:rsid w:val="00CC2ABF"/>
    <w:rsid w:val="00CC2BA2"/>
    <w:rsid w:val="00CC322E"/>
    <w:rsid w:val="00CC46EA"/>
    <w:rsid w:val="00CD01FC"/>
    <w:rsid w:val="00CD210B"/>
    <w:rsid w:val="00CD2665"/>
    <w:rsid w:val="00CD67F8"/>
    <w:rsid w:val="00CD69B2"/>
    <w:rsid w:val="00CD71FD"/>
    <w:rsid w:val="00CE2576"/>
    <w:rsid w:val="00CE301B"/>
    <w:rsid w:val="00CE40FA"/>
    <w:rsid w:val="00CE59BF"/>
    <w:rsid w:val="00CF0B48"/>
    <w:rsid w:val="00CF0FA0"/>
    <w:rsid w:val="00CF3224"/>
    <w:rsid w:val="00CF3F03"/>
    <w:rsid w:val="00CF49E3"/>
    <w:rsid w:val="00CF54A8"/>
    <w:rsid w:val="00CF61C2"/>
    <w:rsid w:val="00CF6364"/>
    <w:rsid w:val="00CF6FE4"/>
    <w:rsid w:val="00D01BE5"/>
    <w:rsid w:val="00D0266A"/>
    <w:rsid w:val="00D05B98"/>
    <w:rsid w:val="00D1079B"/>
    <w:rsid w:val="00D12BF8"/>
    <w:rsid w:val="00D1612F"/>
    <w:rsid w:val="00D200A2"/>
    <w:rsid w:val="00D20340"/>
    <w:rsid w:val="00D208F5"/>
    <w:rsid w:val="00D21C7B"/>
    <w:rsid w:val="00D231E1"/>
    <w:rsid w:val="00D2355E"/>
    <w:rsid w:val="00D23873"/>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6CE8"/>
    <w:rsid w:val="00D626B2"/>
    <w:rsid w:val="00D65FE5"/>
    <w:rsid w:val="00D669C2"/>
    <w:rsid w:val="00D66B7B"/>
    <w:rsid w:val="00D67754"/>
    <w:rsid w:val="00D67CD5"/>
    <w:rsid w:val="00D710E3"/>
    <w:rsid w:val="00D77303"/>
    <w:rsid w:val="00D7769D"/>
    <w:rsid w:val="00D810EF"/>
    <w:rsid w:val="00D9116E"/>
    <w:rsid w:val="00D95019"/>
    <w:rsid w:val="00D9547F"/>
    <w:rsid w:val="00D95AFE"/>
    <w:rsid w:val="00D9616D"/>
    <w:rsid w:val="00D969B8"/>
    <w:rsid w:val="00D96CB5"/>
    <w:rsid w:val="00DA078F"/>
    <w:rsid w:val="00DA2E2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68F1"/>
    <w:rsid w:val="00DD7A36"/>
    <w:rsid w:val="00DD7C02"/>
    <w:rsid w:val="00DE0185"/>
    <w:rsid w:val="00DE0D6E"/>
    <w:rsid w:val="00DE1C58"/>
    <w:rsid w:val="00DE1D37"/>
    <w:rsid w:val="00DE20B8"/>
    <w:rsid w:val="00DE24EC"/>
    <w:rsid w:val="00DE260A"/>
    <w:rsid w:val="00DE725A"/>
    <w:rsid w:val="00DE758E"/>
    <w:rsid w:val="00DE7DAA"/>
    <w:rsid w:val="00DE7E2A"/>
    <w:rsid w:val="00DE7E93"/>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20B4"/>
    <w:rsid w:val="00E33123"/>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57D02"/>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86222"/>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713"/>
    <w:rsid w:val="00F0277E"/>
    <w:rsid w:val="00F10856"/>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0F01"/>
    <w:rsid w:val="00F41432"/>
    <w:rsid w:val="00F43086"/>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50A"/>
    <w:rsid w:val="00F776B1"/>
    <w:rsid w:val="00F77DE3"/>
    <w:rsid w:val="00F826D6"/>
    <w:rsid w:val="00F82B23"/>
    <w:rsid w:val="00F84431"/>
    <w:rsid w:val="00F84A2A"/>
    <w:rsid w:val="00F90E58"/>
    <w:rsid w:val="00F916C5"/>
    <w:rsid w:val="00F9350C"/>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873"/>
    <w:rsid w:val="00FC3B94"/>
    <w:rsid w:val="00FC3C62"/>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2153</Words>
  <Characters>12274</Characters>
  <Application>Microsoft Office Word</Application>
  <DocSecurity>4</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